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2555B" w:rsidR="001E41F3" w:rsidRDefault="001E41F3">
      <w:pPr>
        <w:pStyle w:val="CRCoverPage"/>
        <w:tabs>
          <w:tab w:val="right" w:pos="9639"/>
        </w:tabs>
        <w:spacing w:after="0"/>
        <w:rPr>
          <w:b/>
          <w:i/>
          <w:noProof/>
          <w:sz w:val="28"/>
        </w:rPr>
      </w:pPr>
      <w:r>
        <w:rPr>
          <w:b/>
          <w:noProof/>
          <w:sz w:val="24"/>
        </w:rPr>
        <w:t>3GPP TSG-</w:t>
      </w:r>
      <w:r w:rsidR="00FB6F0A">
        <w:fldChar w:fldCharType="begin"/>
      </w:r>
      <w:r w:rsidR="00FB6F0A">
        <w:instrText xml:space="preserve"> DOCPROPERTY  TSG/WGRef  \* MERGEFORMAT </w:instrText>
      </w:r>
      <w:r w:rsidR="00FB6F0A">
        <w:fldChar w:fldCharType="separate"/>
      </w:r>
      <w:r w:rsidR="003609EF">
        <w:rPr>
          <w:b/>
          <w:noProof/>
          <w:sz w:val="24"/>
        </w:rPr>
        <w:t>RAN5</w:t>
      </w:r>
      <w:r w:rsidR="00FB6F0A">
        <w:rPr>
          <w:b/>
          <w:noProof/>
          <w:sz w:val="24"/>
        </w:rPr>
        <w:fldChar w:fldCharType="end"/>
      </w:r>
      <w:r w:rsidR="00C66BA2">
        <w:rPr>
          <w:b/>
          <w:noProof/>
          <w:sz w:val="24"/>
        </w:rPr>
        <w:t xml:space="preserve"> </w:t>
      </w:r>
      <w:r>
        <w:rPr>
          <w:b/>
          <w:noProof/>
          <w:sz w:val="24"/>
        </w:rPr>
        <w:t>Meeting #</w:t>
      </w:r>
      <w:r w:rsidR="00FB6F0A">
        <w:fldChar w:fldCharType="begin"/>
      </w:r>
      <w:r w:rsidR="00FB6F0A">
        <w:instrText xml:space="preserve"> DOCPROPERTY  MtgSeq  \* MERGEFORMAT </w:instrText>
      </w:r>
      <w:r w:rsidR="00FB6F0A">
        <w:fldChar w:fldCharType="separate"/>
      </w:r>
      <w:r w:rsidR="00EB09B7" w:rsidRPr="00EB09B7">
        <w:rPr>
          <w:b/>
          <w:noProof/>
          <w:sz w:val="24"/>
        </w:rPr>
        <w:t>103</w:t>
      </w:r>
      <w:r w:rsidR="00FB6F0A">
        <w:rPr>
          <w:b/>
          <w:noProof/>
          <w:sz w:val="24"/>
        </w:rPr>
        <w:fldChar w:fldCharType="end"/>
      </w:r>
      <w:r w:rsidR="00FB6F0A">
        <w:fldChar w:fldCharType="begin"/>
      </w:r>
      <w:r w:rsidR="00FB6F0A">
        <w:instrText xml:space="preserve"> DOCPROPERTY  MtgTitle  \* MERGEFORMAT </w:instrText>
      </w:r>
      <w:r w:rsidR="00FB6F0A">
        <w:fldChar w:fldCharType="separate"/>
      </w:r>
      <w:r w:rsidR="00FB6F0A">
        <w:fldChar w:fldCharType="end"/>
      </w:r>
      <w:r>
        <w:rPr>
          <w:b/>
          <w:i/>
          <w:noProof/>
          <w:sz w:val="28"/>
        </w:rPr>
        <w:tab/>
      </w:r>
      <w:r w:rsidR="00FB6F0A">
        <w:fldChar w:fldCharType="begin"/>
      </w:r>
      <w:r w:rsidR="00FB6F0A">
        <w:instrText xml:space="preserve"> DOCPROPERTY  Tdoc#  \* MERGEFORMAT </w:instrText>
      </w:r>
      <w:r w:rsidR="00FB6F0A">
        <w:fldChar w:fldCharType="separate"/>
      </w:r>
      <w:r w:rsidR="00E13F3D" w:rsidRPr="00E13F3D">
        <w:rPr>
          <w:b/>
          <w:i/>
          <w:noProof/>
          <w:sz w:val="28"/>
        </w:rPr>
        <w:t>R5-242121</w:t>
      </w:r>
      <w:r w:rsidR="00FB6F0A">
        <w:rPr>
          <w:b/>
          <w:i/>
          <w:noProof/>
          <w:sz w:val="28"/>
        </w:rPr>
        <w:fldChar w:fldCharType="end"/>
      </w:r>
      <w:ins w:id="0" w:author="Petra Rauer, Vodafone" w:date="2024-05-16T16:52:00Z">
        <w:r w:rsidR="00FB6F0A" w:rsidRPr="00FB6F0A">
          <w:rPr>
            <w:b/>
            <w:i/>
            <w:noProof/>
            <w:sz w:val="28"/>
            <w:highlight w:val="yellow"/>
          </w:rPr>
          <w:t>r1</w:t>
        </w:r>
      </w:ins>
    </w:p>
    <w:p w14:paraId="7CB45193" w14:textId="77777777" w:rsidR="001E41F3" w:rsidRDefault="00FB6F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F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F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6F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F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6F0A">
            <w:pPr>
              <w:pStyle w:val="CRCoverPage"/>
              <w:spacing w:after="0"/>
              <w:ind w:left="100"/>
              <w:rPr>
                <w:noProof/>
              </w:rPr>
            </w:pPr>
            <w:r>
              <w:fldChar w:fldCharType="begin"/>
            </w:r>
            <w:r>
              <w:instrText xml:space="preserve"> DOCPROPERTY  CrTitle  \* MERGEFORMAT </w:instrText>
            </w:r>
            <w:r>
              <w:fldChar w:fldCharType="separate"/>
            </w:r>
            <w:r w:rsidR="002640DD">
              <w:t>Correction of test case 8.1.3.6b Redirection to UTRAN-</w:t>
            </w:r>
            <w:proofErr w:type="spellStart"/>
            <w:r w:rsidR="002640DD">
              <w:t>Redir</w:t>
            </w:r>
            <w:proofErr w:type="spellEnd"/>
            <w:r w:rsidR="002640DD">
              <w:t>-policy bit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089EE" w:rsidR="001E41F3" w:rsidRDefault="00FB6F0A">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GmbH</w:t>
            </w:r>
            <w:r>
              <w:rPr>
                <w:noProof/>
              </w:rPr>
              <w:fldChar w:fldCharType="end"/>
            </w:r>
            <w:ins w:id="2" w:author="Petra Rauer, Vodafone" w:date="2024-05-16T11:31:00Z">
              <w:r w:rsidR="00914D03" w:rsidRPr="00FB6F0A">
                <w:rPr>
                  <w:noProof/>
                  <w:highlight w:val="yellow"/>
                </w:rPr>
                <w:t>, MCC TF160</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r w:rsidR="00FB6F0A">
              <w:fldChar w:fldCharType="begin"/>
            </w:r>
            <w:r w:rsidR="00FB6F0A">
              <w:instrText xml:space="preserve"> DOCPROPERTY  SourceIfTsg  \* MERGEFORMAT </w:instrText>
            </w:r>
            <w:r w:rsidR="00FB6F0A">
              <w:fldChar w:fldCharType="separate"/>
            </w:r>
            <w:r w:rsidR="00FB6F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F0A">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Kommentarzeichen"/>
                <w:rFonts w:ascii="Times New Roman" w:hAnsi="Times New Roman"/>
              </w:rPr>
              <w:commentReference w:id="3"/>
            </w:r>
          </w:p>
        </w:tc>
        <w:tc>
          <w:tcPr>
            <w:tcW w:w="2127" w:type="dxa"/>
            <w:tcBorders>
              <w:right w:val="single" w:sz="4" w:space="0" w:color="auto"/>
            </w:tcBorders>
            <w:shd w:val="pct30" w:color="FFFF00" w:fill="auto"/>
          </w:tcPr>
          <w:p w14:paraId="56929475" w14:textId="56B24E68" w:rsidR="001E41F3" w:rsidRDefault="00FB6F0A">
            <w:pPr>
              <w:pStyle w:val="CRCoverPage"/>
              <w:spacing w:after="0"/>
              <w:ind w:left="100"/>
              <w:rPr>
                <w:noProof/>
              </w:rPr>
            </w:pPr>
            <w:r>
              <w:fldChar w:fldCharType="begin"/>
            </w:r>
            <w:r>
              <w:instrText xml:space="preserve"> DOCPROPERTY  ResDate  \* MERGEFORMAT </w:instrText>
            </w:r>
            <w:r>
              <w:fldChar w:fldCharType="separate"/>
            </w:r>
            <w:r w:rsidR="00D24991">
              <w:rPr>
                <w:noProof/>
              </w:rPr>
              <w:t>2024-04-17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F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F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A1F5D" w:rsidR="001E41F3" w:rsidRDefault="0003226E">
            <w:pPr>
              <w:pStyle w:val="CRCoverPage"/>
              <w:spacing w:after="0"/>
              <w:ind w:left="100"/>
              <w:rPr>
                <w:noProof/>
              </w:rPr>
            </w:pPr>
            <w:r>
              <w:rPr>
                <w:rFonts w:cs="Arial"/>
                <w:bCs/>
                <w:lang w:eastAsia="zh-CN"/>
              </w:rPr>
              <w:t xml:space="preserve">The test case </w:t>
            </w:r>
            <w:r>
              <w:rPr>
                <w:noProof/>
              </w:rPr>
              <w:t>8.1.3.6b RRC connection release / Redirection from E-UTRAN to UTRAN / redir-policy bit includes wrong 3GPP release 17 and was corrected to Rel-18, according to referred CT1 and RAN2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E642B" w:rsidR="001E41F3" w:rsidRDefault="0003226E">
            <w:pPr>
              <w:pStyle w:val="CRCoverPage"/>
              <w:spacing w:after="0"/>
              <w:ind w:left="100"/>
              <w:rPr>
                <w:noProof/>
              </w:rPr>
            </w:pPr>
            <w:r>
              <w:rPr>
                <w:noProof/>
              </w:rPr>
              <w:t>Release of test case 8.1.3.6b RRC connection release / Redirection from E-UTRAN to UTRAN / redir-policy bit has been corrected to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40E3" w:rsidR="001E41F3" w:rsidRDefault="00444D44">
            <w:pPr>
              <w:pStyle w:val="CRCoverPage"/>
              <w:spacing w:after="0"/>
              <w:ind w:left="100"/>
              <w:rPr>
                <w:noProof/>
              </w:rPr>
            </w:pPr>
            <w:r>
              <w:rPr>
                <w:noProof/>
              </w:rPr>
              <w:t>Test coverage for redir-policy bit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0D83E" w:rsidR="001E41F3" w:rsidRDefault="00DA2BA5">
            <w:pPr>
              <w:pStyle w:val="CRCoverPage"/>
              <w:spacing w:after="0"/>
              <w:ind w:left="100"/>
              <w:rPr>
                <w:noProof/>
              </w:rPr>
            </w:pPr>
            <w:r>
              <w:rPr>
                <w:noProof/>
              </w:rPr>
              <w:t>8.1.3.6b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074A93" w:rsidR="001E41F3" w:rsidRDefault="0044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731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D42D6" w:rsidR="001E41F3" w:rsidRDefault="00145D43">
            <w:pPr>
              <w:pStyle w:val="CRCoverPage"/>
              <w:spacing w:after="0"/>
              <w:ind w:left="99"/>
              <w:rPr>
                <w:noProof/>
              </w:rPr>
            </w:pPr>
            <w:r>
              <w:rPr>
                <w:noProof/>
              </w:rPr>
              <w:t xml:space="preserve">TS/TR </w:t>
            </w:r>
            <w:r w:rsidR="005F4B9A">
              <w:rPr>
                <w:noProof/>
              </w:rPr>
              <w:t>36.523-2</w:t>
            </w:r>
            <w:r>
              <w:rPr>
                <w:noProof/>
              </w:rPr>
              <w:t xml:space="preserve"> CR </w:t>
            </w:r>
            <w:r w:rsidR="002D31EC">
              <w:rPr>
                <w:noProof/>
              </w:rPr>
              <w:t>1447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95AB7D" w:rsidR="008863B9" w:rsidRDefault="00914D03">
            <w:pPr>
              <w:pStyle w:val="CRCoverPage"/>
              <w:spacing w:after="0"/>
              <w:ind w:left="100"/>
              <w:rPr>
                <w:noProof/>
              </w:rPr>
            </w:pPr>
            <w:ins w:id="4" w:author="Petra Rauer, Vodafone" w:date="2024-05-16T11:32:00Z">
              <w:r w:rsidRPr="00FB6F0A">
                <w:rPr>
                  <w:noProof/>
                  <w:highlight w:val="yellow"/>
                </w:rPr>
                <w:t>R1:</w:t>
              </w:r>
              <w:r>
                <w:rPr>
                  <w:noProof/>
                </w:rPr>
                <w:t xml:space="preserve"> MCC TF160 added as co-sourcing company</w:t>
              </w:r>
            </w:ins>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C83A43" w14:textId="77777777" w:rsidR="005F4B9A" w:rsidRDefault="005F4B9A" w:rsidP="005F4B9A">
      <w:pPr>
        <w:pStyle w:val="Normal1"/>
        <w:rPr>
          <w:noProof/>
          <w:sz w:val="28"/>
          <w:szCs w:val="28"/>
        </w:rPr>
      </w:pPr>
      <w:r>
        <w:rPr>
          <w:noProof/>
          <w:sz w:val="28"/>
          <w:szCs w:val="28"/>
        </w:rPr>
        <w:lastRenderedPageBreak/>
        <w:t>&lt;Start of modified section&gt;</w:t>
      </w:r>
    </w:p>
    <w:p w14:paraId="2B6FF92D" w14:textId="77777777" w:rsidR="005F4B9A" w:rsidRDefault="005F4B9A" w:rsidP="005F4B9A">
      <w:pPr>
        <w:pStyle w:val="berschrift4"/>
        <w:rPr>
          <w:rFonts w:eastAsiaTheme="minorEastAsia"/>
          <w:lang w:eastAsia="en-GB"/>
        </w:rPr>
      </w:pPr>
      <w:r>
        <w:rPr>
          <w:rFonts w:eastAsiaTheme="minorEastAsia"/>
        </w:rPr>
        <w:t>8.1.3.6b</w:t>
      </w:r>
      <w:r>
        <w:rPr>
          <w:rFonts w:eastAsiaTheme="minorEastAsia"/>
        </w:rPr>
        <w:tab/>
        <w:t xml:space="preserve">RRC connection release / Redirection from E-UTRAN to UTRAN / </w:t>
      </w:r>
      <w:proofErr w:type="spellStart"/>
      <w:r>
        <w:rPr>
          <w:rFonts w:eastAsiaTheme="minorEastAsia"/>
        </w:rPr>
        <w:t>Redir</w:t>
      </w:r>
      <w:proofErr w:type="spellEnd"/>
      <w:r>
        <w:rPr>
          <w:rFonts w:eastAsiaTheme="minorEastAsia"/>
        </w:rPr>
        <w:t xml:space="preserve">-policy bit </w:t>
      </w:r>
    </w:p>
    <w:p w14:paraId="01B70F37" w14:textId="77777777" w:rsidR="005F4B9A" w:rsidRDefault="005F4B9A" w:rsidP="005F4B9A">
      <w:pPr>
        <w:pStyle w:val="H6"/>
        <w:rPr>
          <w:rFonts w:eastAsiaTheme="minorEastAsia"/>
          <w:lang w:eastAsia="ja-JP"/>
        </w:rPr>
      </w:pPr>
      <w:r>
        <w:t>8.1.3.6b.1</w:t>
      </w:r>
      <w:r>
        <w:tab/>
        <w:t>Test Purpose (TP)</w:t>
      </w:r>
    </w:p>
    <w:p w14:paraId="66CF589E" w14:textId="77777777" w:rsidR="005F4B9A" w:rsidRDefault="005F4B9A" w:rsidP="005F4B9A">
      <w:pPr>
        <w:pStyle w:val="H6"/>
      </w:pPr>
      <w:r>
        <w:t>(1)</w:t>
      </w:r>
    </w:p>
    <w:p w14:paraId="3B87829D" w14:textId="77777777" w:rsidR="005F4B9A" w:rsidRDefault="005F4B9A" w:rsidP="005F4B9A">
      <w:pPr>
        <w:pStyle w:val="PL"/>
        <w:rPr>
          <w:rFonts w:eastAsia="MS Gothic"/>
          <w:noProof w:val="0"/>
        </w:rPr>
      </w:pPr>
      <w:r>
        <w:rPr>
          <w:rFonts w:eastAsia="MS Gothic"/>
          <w:b/>
          <w:bCs/>
          <w:noProof w:val="0"/>
        </w:rPr>
        <w:t>with</w:t>
      </w:r>
      <w:r>
        <w:rPr>
          <w:rFonts w:eastAsia="MS Gothic"/>
          <w:noProof w:val="0"/>
        </w:rPr>
        <w:t xml:space="preserve"> { UE in E-UTRA RRC_CONNECTED state }</w:t>
      </w:r>
    </w:p>
    <w:p w14:paraId="58AA8A04" w14:textId="77777777" w:rsidR="005F4B9A" w:rsidRDefault="005F4B9A" w:rsidP="005F4B9A">
      <w:pPr>
        <w:pStyle w:val="PL"/>
        <w:rPr>
          <w:rFonts w:eastAsia="MS Gothic"/>
          <w:noProof w:val="0"/>
        </w:rPr>
      </w:pPr>
      <w:r>
        <w:rPr>
          <w:rFonts w:eastAsia="MS Gothic"/>
          <w:b/>
          <w:bCs/>
          <w:noProof w:val="0"/>
        </w:rPr>
        <w:t>ensure that</w:t>
      </w:r>
      <w:r>
        <w:rPr>
          <w:rFonts w:eastAsia="MS Gothic"/>
          <w:noProof w:val="0"/>
        </w:rPr>
        <w:t xml:space="preserve"> {</w:t>
      </w:r>
    </w:p>
    <w:p w14:paraId="217D9226" w14:textId="77777777" w:rsidR="005F4B9A" w:rsidRDefault="005F4B9A" w:rsidP="005F4B9A">
      <w:pPr>
        <w:pStyle w:val="PL"/>
        <w:rPr>
          <w:rFonts w:eastAsia="MS Gothic"/>
          <w:noProof w:val="0"/>
        </w:rPr>
      </w:pPr>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i/>
          <w:iCs/>
          <w:noProof w:val="0"/>
        </w:rPr>
        <w:t>redirectedCarrierInfo</w:t>
      </w:r>
      <w:proofErr w:type="spellEnd"/>
      <w:r>
        <w:rPr>
          <w:noProof w:val="0"/>
        </w:rPr>
        <w:t xml:space="preserve"> with </w:t>
      </w:r>
      <w:proofErr w:type="spellStart"/>
      <w:r>
        <w:rPr>
          <w:i/>
          <w:iCs/>
          <w:noProof w:val="0"/>
        </w:rPr>
        <w:t>utra-CarrierFreq</w:t>
      </w:r>
      <w:proofErr w:type="spellEnd"/>
      <w:r>
        <w:rPr>
          <w:noProof w:val="0"/>
        </w:rPr>
        <w:t xml:space="preserve"> UTRA frequency and upper layers indicate that redirect to UTRAN without AS security is not allowed</w:t>
      </w:r>
      <w:r>
        <w:rPr>
          <w:rFonts w:eastAsia="MS Gothic"/>
          <w:noProof w:val="0"/>
        </w:rPr>
        <w:t xml:space="preserve"> }</w:t>
      </w:r>
    </w:p>
    <w:p w14:paraId="695C7559" w14:textId="77777777" w:rsidR="005F4B9A" w:rsidRDefault="005F4B9A" w:rsidP="005F4B9A">
      <w:pPr>
        <w:pStyle w:val="PL"/>
        <w:rPr>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UTRAN }</w:t>
      </w:r>
    </w:p>
    <w:p w14:paraId="1B0EC45B" w14:textId="77777777" w:rsidR="005F4B9A" w:rsidRDefault="005F4B9A" w:rsidP="005F4B9A">
      <w:pPr>
        <w:pStyle w:val="PL"/>
        <w:rPr>
          <w:rFonts w:eastAsia="MS Gothic"/>
          <w:noProof w:val="0"/>
        </w:rPr>
      </w:pPr>
      <w:r>
        <w:rPr>
          <w:rFonts w:eastAsia="MS Gothic"/>
          <w:noProof w:val="0"/>
        </w:rPr>
        <w:t xml:space="preserve">            }</w:t>
      </w:r>
    </w:p>
    <w:p w14:paraId="208F958D" w14:textId="77777777" w:rsidR="005F4B9A" w:rsidRDefault="005F4B9A" w:rsidP="005F4B9A">
      <w:pPr>
        <w:pStyle w:val="PL"/>
        <w:rPr>
          <w:rFonts w:eastAsia="MS Gothic"/>
          <w:noProof w:val="0"/>
        </w:rPr>
      </w:pPr>
    </w:p>
    <w:p w14:paraId="3F69086E" w14:textId="77777777" w:rsidR="005F4B9A" w:rsidRDefault="005F4B9A" w:rsidP="005F4B9A">
      <w:pPr>
        <w:pStyle w:val="H6"/>
      </w:pPr>
      <w:r>
        <w:t>8.1.3.6b.2</w:t>
      </w:r>
      <w:r>
        <w:tab/>
        <w:t>Conformance requirements</w:t>
      </w:r>
    </w:p>
    <w:p w14:paraId="3B75455E" w14:textId="77777777" w:rsidR="005F4B9A" w:rsidRDefault="005F4B9A" w:rsidP="005F4B9A">
      <w:pPr>
        <w:rPr>
          <w:rFonts w:eastAsiaTheme="minorEastAsia"/>
        </w:rPr>
      </w:pPr>
      <w:r>
        <w:t xml:space="preserve">References: The conformance requirements covered in the current TC are specified in: TS 24.301, clause 5.5.1.2.4 and 5.5.3.2.4, TS 36.331, clause 5.3.8.3 and 5.3.3.4b. </w:t>
      </w:r>
      <w:r>
        <w:rPr>
          <w:rFonts w:eastAsia="SimSun"/>
        </w:rPr>
        <w:t xml:space="preserve">Unless otherwise stated these are </w:t>
      </w:r>
      <w:del w:id="5" w:author="Petra Rauer, Vodafone" w:date="2024-04-09T12:20:00Z">
        <w:r>
          <w:rPr>
            <w:rFonts w:eastAsia="SimSun"/>
          </w:rPr>
          <w:delText>Rel-17</w:delText>
        </w:r>
      </w:del>
      <w:ins w:id="6" w:author="Petra Rauer, Vodafone" w:date="2024-04-09T12:20:00Z">
        <w:r>
          <w:rPr>
            <w:rFonts w:eastAsia="SimSun"/>
          </w:rPr>
          <w:t>Rel-18</w:t>
        </w:r>
      </w:ins>
      <w:r>
        <w:rPr>
          <w:rFonts w:eastAsia="SimSun"/>
        </w:rPr>
        <w:t xml:space="preserve"> requirements.</w:t>
      </w:r>
    </w:p>
    <w:p w14:paraId="1CF30616" w14:textId="77777777" w:rsidR="005F4B9A" w:rsidRDefault="005F4B9A" w:rsidP="005F4B9A">
      <w:r>
        <w:t>[TS 24.301, clause 5.5.1.2.4]</w:t>
      </w:r>
    </w:p>
    <w:p w14:paraId="323D32CA" w14:textId="77777777" w:rsidR="005F4B9A" w:rsidRDefault="005F4B9A" w:rsidP="005F4B9A">
      <w:r>
        <w:t>…</w:t>
      </w:r>
    </w:p>
    <w:p w14:paraId="70D23D15" w14:textId="77777777" w:rsidR="005F4B9A" w:rsidRDefault="005F4B9A" w:rsidP="005F4B9A">
      <w:r>
        <w:t xml:space="preserve">If the </w:t>
      </w:r>
      <w:proofErr w:type="spellStart"/>
      <w:r>
        <w:t>redir</w:t>
      </w:r>
      <w:proofErr w:type="spellEnd"/>
      <w: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t>redir</w:t>
      </w:r>
      <w:proofErr w:type="spellEnd"/>
      <w: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C7E3654" w14:textId="77777777" w:rsidR="005F4B9A" w:rsidRDefault="005F4B9A" w:rsidP="005F4B9A">
      <w:pPr>
        <w:pStyle w:val="B1"/>
      </w:pPr>
      <w:r>
        <w:t>-</w:t>
      </w:r>
      <w:r>
        <w:tab/>
        <w:t>the UE initiates an EPS attach or tracking area updating procedure in a PLMN different from the PLMN where the UE performed the last successful EPS attach or tracking area updating procedure;</w:t>
      </w:r>
    </w:p>
    <w:p w14:paraId="20F71D58" w14:textId="77777777" w:rsidR="005F4B9A" w:rsidRDefault="005F4B9A" w:rsidP="005F4B9A">
      <w:pPr>
        <w:pStyle w:val="B1"/>
      </w:pPr>
      <w:r>
        <w:t>-</w:t>
      </w:r>
      <w:r>
        <w:tab/>
        <w:t>the UE is switched on; or</w:t>
      </w:r>
    </w:p>
    <w:p w14:paraId="432D70DE" w14:textId="77777777" w:rsidR="005F4B9A" w:rsidRDefault="005F4B9A" w:rsidP="005F4B9A">
      <w:pPr>
        <w:pStyle w:val="B1"/>
      </w:pPr>
      <w:r>
        <w:t>-</w:t>
      </w:r>
      <w:r>
        <w:tab/>
        <w:t>the UICC containing the USIM is removed.</w:t>
      </w:r>
    </w:p>
    <w:p w14:paraId="414FBB75" w14:textId="77777777" w:rsidR="005F4B9A" w:rsidRDefault="005F4B9A" w:rsidP="005F4B9A">
      <w:r>
        <w:t>…</w:t>
      </w:r>
    </w:p>
    <w:p w14:paraId="2AD743EF" w14:textId="77777777" w:rsidR="005F4B9A" w:rsidRDefault="005F4B9A" w:rsidP="005F4B9A">
      <w:r>
        <w:t>[TS 24.301, clause 5.5.3.2.4]</w:t>
      </w:r>
    </w:p>
    <w:p w14:paraId="1F55E5CB" w14:textId="77777777" w:rsidR="005F4B9A" w:rsidRDefault="005F4B9A" w:rsidP="005F4B9A">
      <w:r>
        <w:t>…</w:t>
      </w:r>
    </w:p>
    <w:p w14:paraId="3D5D588A" w14:textId="77777777" w:rsidR="005F4B9A" w:rsidRDefault="005F4B9A" w:rsidP="005F4B9A">
      <w:r>
        <w:t xml:space="preserve">If the </w:t>
      </w:r>
      <w:proofErr w:type="spellStart"/>
      <w:r>
        <w:t>redir</w:t>
      </w:r>
      <w:proofErr w:type="spellEnd"/>
      <w:r>
        <w:t xml:space="preserve">-policy bit is set to "Unsecured redirection to GERAN or UTRAN not allowed" in the Network policy IE of the TRACKING AREA UPDATE 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t>redir</w:t>
      </w:r>
      <w:proofErr w:type="spellEnd"/>
      <w: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11A7E06" w14:textId="77777777" w:rsidR="005F4B9A" w:rsidRDefault="005F4B9A" w:rsidP="005F4B9A">
      <w:pPr>
        <w:pStyle w:val="B1"/>
      </w:pPr>
      <w:r>
        <w:t>-</w:t>
      </w:r>
      <w:r>
        <w:tab/>
        <w:t>the UE initiates an EPS attach or tracking area updating procedure in a PLMN different from the PLMN where the UE performed the last successful EPS attach or tracking area updating procedure;</w:t>
      </w:r>
    </w:p>
    <w:p w14:paraId="3061887E" w14:textId="77777777" w:rsidR="005F4B9A" w:rsidRDefault="005F4B9A" w:rsidP="005F4B9A">
      <w:pPr>
        <w:pStyle w:val="B1"/>
      </w:pPr>
      <w:r>
        <w:t>-</w:t>
      </w:r>
      <w:r>
        <w:tab/>
        <w:t>the UE is switched on; or</w:t>
      </w:r>
    </w:p>
    <w:p w14:paraId="28BE1B39" w14:textId="77777777" w:rsidR="005F4B9A" w:rsidRDefault="005F4B9A" w:rsidP="005F4B9A">
      <w:pPr>
        <w:pStyle w:val="B1"/>
      </w:pPr>
      <w:r>
        <w:t>-</w:t>
      </w:r>
      <w:r>
        <w:tab/>
        <w:t>the UICC containing the USIM is removed.</w:t>
      </w:r>
    </w:p>
    <w:p w14:paraId="20271E32" w14:textId="77777777" w:rsidR="005F4B9A" w:rsidRDefault="005F4B9A" w:rsidP="005F4B9A">
      <w:r>
        <w:lastRenderedPageBreak/>
        <w:t>…</w:t>
      </w:r>
    </w:p>
    <w:p w14:paraId="17BE1864" w14:textId="77777777" w:rsidR="005F4B9A" w:rsidRDefault="005F4B9A" w:rsidP="005F4B9A">
      <w:r>
        <w:t>[TS 36.331, clause 5.3.8.3]</w:t>
      </w:r>
    </w:p>
    <w:p w14:paraId="72BA7EF4" w14:textId="77777777" w:rsidR="005F4B9A" w:rsidRDefault="005F4B9A" w:rsidP="005F4B9A">
      <w:r>
        <w:t>The UE shall:</w:t>
      </w:r>
    </w:p>
    <w:p w14:paraId="77A5538B" w14:textId="77777777" w:rsidR="005F4B9A" w:rsidRDefault="005F4B9A" w:rsidP="005F4B9A">
      <w:r>
        <w:t>…</w:t>
      </w:r>
    </w:p>
    <w:p w14:paraId="1C82F3E9" w14:textId="77777777" w:rsidR="005F4B9A" w:rsidRDefault="005F4B9A" w:rsidP="005F4B9A">
      <w:pPr>
        <w:pStyle w:val="B1"/>
      </w:pPr>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w:t>
      </w:r>
      <w:proofErr w:type="spellStart"/>
      <w:r>
        <w:rPr>
          <w:i/>
        </w:rPr>
        <w:t>utra</w:t>
      </w:r>
      <w:proofErr w:type="spellEnd"/>
      <w:r>
        <w:rPr>
          <w:i/>
        </w:rPr>
        <w:t>-TDD or utra-TDD-r10</w:t>
      </w:r>
      <w:r>
        <w:t>;  or</w:t>
      </w:r>
    </w:p>
    <w:p w14:paraId="66D3E139" w14:textId="77777777" w:rsidR="005F4B9A" w:rsidRDefault="005F4B9A" w:rsidP="005F4B9A">
      <w:pPr>
        <w:pStyle w:val="xxb1"/>
        <w:spacing w:beforeAutospacing="0" w:after="180" w:afterAutospacing="0"/>
        <w:ind w:left="284"/>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1&gt;</w:t>
      </w:r>
      <w:r>
        <w:rPr>
          <w:rFonts w:ascii="Times New Roman" w:eastAsiaTheme="minorEastAsia" w:hAnsi="Times New Roman" w:cs="Times New Roman"/>
          <w:sz w:val="20"/>
          <w:szCs w:val="20"/>
          <w:lang w:val="en-GB" w:eastAsia="en-US"/>
        </w:rPr>
        <w:tab/>
        <w:t xml:space="preserve">if the </w:t>
      </w:r>
      <w:proofErr w:type="spellStart"/>
      <w:r>
        <w:rPr>
          <w:rFonts w:ascii="Times New Roman" w:eastAsiaTheme="minorEastAsia" w:hAnsi="Times New Roman" w:cs="Times New Roman"/>
          <w:sz w:val="20"/>
          <w:szCs w:val="20"/>
          <w:lang w:val="en-GB" w:eastAsia="en-US"/>
        </w:rPr>
        <w:t>RRCConnectionRelease</w:t>
      </w:r>
      <w:proofErr w:type="spellEnd"/>
      <w:r>
        <w:rPr>
          <w:rFonts w:ascii="Times New Roman" w:eastAsiaTheme="minorEastAsia" w:hAnsi="Times New Roman" w:cs="Times New Roman"/>
          <w:sz w:val="20"/>
          <w:szCs w:val="20"/>
          <w:lang w:val="en-GB" w:eastAsia="en-US"/>
        </w:rPr>
        <w:t xml:space="preserve"> message includes </w:t>
      </w:r>
      <w:proofErr w:type="spellStart"/>
      <w:r>
        <w:rPr>
          <w:rFonts w:ascii="Times New Roman" w:eastAsiaTheme="minorEastAsia" w:hAnsi="Times New Roman" w:cs="Times New Roman"/>
          <w:sz w:val="20"/>
          <w:szCs w:val="20"/>
          <w:lang w:val="en-GB" w:eastAsia="en-US"/>
        </w:rPr>
        <w:t>idleModeMobilityControlInfo</w:t>
      </w:r>
      <w:proofErr w:type="spellEnd"/>
      <w:r>
        <w:rPr>
          <w:rFonts w:ascii="Times New Roman" w:eastAsiaTheme="minorEastAsia" w:hAnsi="Times New Roman" w:cs="Times New Roman"/>
          <w:sz w:val="20"/>
          <w:szCs w:val="20"/>
          <w:lang w:val="en-GB" w:eastAsia="en-US"/>
        </w:rPr>
        <w:t xml:space="preserve"> including </w:t>
      </w:r>
      <w:proofErr w:type="spellStart"/>
      <w:r>
        <w:rPr>
          <w:rFonts w:ascii="Times New Roman" w:eastAsiaTheme="minorEastAsia" w:hAnsi="Times New Roman" w:cs="Times New Roman"/>
          <w:sz w:val="20"/>
          <w:szCs w:val="20"/>
          <w:lang w:val="en-GB" w:eastAsia="en-US"/>
        </w:rPr>
        <w:t>freqPriorityListGERAN</w:t>
      </w:r>
      <w:proofErr w:type="spellEnd"/>
      <w:r>
        <w:rPr>
          <w:rFonts w:ascii="Times New Roman" w:eastAsiaTheme="minorEastAsia" w:hAnsi="Times New Roman" w:cs="Times New Roman"/>
          <w:sz w:val="20"/>
          <w:szCs w:val="20"/>
          <w:lang w:val="en-GB" w:eastAsia="en-US"/>
        </w:rPr>
        <w:t xml:space="preserve">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 xml:space="preserve">-FDD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-TDD:</w:t>
      </w:r>
    </w:p>
    <w:p w14:paraId="69742EA8" w14:textId="77777777" w:rsidR="005F4B9A" w:rsidRDefault="005F4B9A" w:rsidP="005F4B9A">
      <w:pPr>
        <w:pStyle w:val="B2"/>
        <w:rPr>
          <w:rFonts w:eastAsiaTheme="minorEastAsia"/>
        </w:rPr>
      </w:pPr>
      <w:r>
        <w:t>2&gt;</w:t>
      </w:r>
      <w:r>
        <w:tab/>
        <w:t>if AS security has not been activated; and</w:t>
      </w:r>
    </w:p>
    <w:p w14:paraId="292ED2E7" w14:textId="77777777" w:rsidR="005F4B9A" w:rsidRDefault="005F4B9A" w:rsidP="005F4B9A">
      <w:pPr>
        <w:pStyle w:val="B2"/>
        <w:rPr>
          <w:lang w:eastAsia="ja-JP"/>
        </w:rPr>
      </w:pPr>
      <w:r>
        <w:t>2&gt;</w:t>
      </w:r>
      <w:r>
        <w:tab/>
        <w:t>if upper layers indicate that redirect to GERAN or UTRAN without AS security is not allowed (see TS 24.301):</w:t>
      </w:r>
    </w:p>
    <w:p w14:paraId="045DA2AA" w14:textId="77777777" w:rsidR="005F4B9A" w:rsidRDefault="005F4B9A" w:rsidP="005F4B9A">
      <w:pPr>
        <w:pStyle w:val="B3"/>
      </w:pPr>
      <w:r>
        <w:t>3&gt;</w:t>
      </w:r>
      <w:r>
        <w:tab/>
        <w:t xml:space="preserve">ignore the content of the </w:t>
      </w:r>
      <w:proofErr w:type="spellStart"/>
      <w:r>
        <w:rPr>
          <w:i/>
        </w:rPr>
        <w:t>RRCConnectionRelease</w:t>
      </w:r>
      <w:proofErr w:type="spellEnd"/>
      <w:r>
        <w:t>;</w:t>
      </w:r>
    </w:p>
    <w:p w14:paraId="173616D2" w14:textId="77777777" w:rsidR="005F4B9A" w:rsidRDefault="005F4B9A" w:rsidP="005F4B9A">
      <w:pPr>
        <w:pStyle w:val="B3"/>
      </w:pPr>
      <w:r>
        <w:t>3&gt;</w:t>
      </w:r>
      <w:r>
        <w:tab/>
        <w:t>perform the actions upon leaving RRC_CONNECTED or RRC_INACTIVE as specified in 5.3.12, with release cause 'other', upon which the procedure ends;</w:t>
      </w:r>
    </w:p>
    <w:p w14:paraId="11163F92" w14:textId="77777777" w:rsidR="005F4B9A" w:rsidRDefault="005F4B9A" w:rsidP="005F4B9A">
      <w:pPr>
        <w:pStyle w:val="B2"/>
        <w:ind w:left="0" w:firstLine="0"/>
      </w:pPr>
      <w:r>
        <w:t>…</w:t>
      </w:r>
    </w:p>
    <w:p w14:paraId="1D91903E" w14:textId="77777777" w:rsidR="005F4B9A" w:rsidRDefault="005F4B9A" w:rsidP="005F4B9A">
      <w:r>
        <w:t>[TS 36.331, clause 5.3.3.4b]</w:t>
      </w:r>
    </w:p>
    <w:p w14:paraId="745769F2" w14:textId="77777777" w:rsidR="005F4B9A" w:rsidRDefault="005F4B9A" w:rsidP="005F4B9A">
      <w:r>
        <w:t>The UE shall:</w:t>
      </w:r>
    </w:p>
    <w:p w14:paraId="5888576F" w14:textId="77777777" w:rsidR="005F4B9A" w:rsidRDefault="005F4B9A" w:rsidP="005F4B9A">
      <w:pPr>
        <w:rPr>
          <w:lang w:eastAsia="ja-JP"/>
        </w:rPr>
      </w:pPr>
      <w:r>
        <w:t>…</w:t>
      </w:r>
    </w:p>
    <w:p w14:paraId="018F142C" w14:textId="77777777" w:rsidR="005F4B9A" w:rsidRDefault="005F4B9A" w:rsidP="005F4B9A">
      <w:pPr>
        <w:pStyle w:val="B1"/>
      </w:pPr>
      <w:bookmarkStart w:id="7" w:name="_Hlk148943455"/>
      <w:bookmarkStart w:id="8" w:name="_Hlk148943477"/>
      <w:r>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or </w:t>
      </w:r>
      <w:proofErr w:type="spellStart"/>
      <w:r>
        <w:rPr>
          <w:i/>
        </w:rPr>
        <w:t>utra</w:t>
      </w:r>
      <w:proofErr w:type="spellEnd"/>
      <w:r>
        <w:rPr>
          <w:i/>
        </w:rPr>
        <w:t xml:space="preserve">-TDD </w:t>
      </w:r>
      <w:r>
        <w:t>and</w:t>
      </w:r>
    </w:p>
    <w:bookmarkEnd w:id="7"/>
    <w:p w14:paraId="69057D1A" w14:textId="77777777" w:rsidR="005F4B9A" w:rsidRDefault="005F4B9A" w:rsidP="005F4B9A">
      <w:pPr>
        <w:pStyle w:val="B1"/>
        <w:rPr>
          <w:lang w:eastAsia="ja-JP"/>
        </w:rPr>
      </w:pPr>
      <w:r>
        <w:t>1&gt;</w:t>
      </w:r>
      <w:r>
        <w:tab/>
        <w:t>if upper layers indicate that redirect to GERAN or UTRAN without AS security is not allowed:</w:t>
      </w:r>
    </w:p>
    <w:p w14:paraId="129D333A" w14:textId="77777777" w:rsidR="005F4B9A" w:rsidRDefault="005F4B9A" w:rsidP="005F4B9A">
      <w:pPr>
        <w:pStyle w:val="B2"/>
      </w:pPr>
      <w:r>
        <w:t>2&gt;</w:t>
      </w:r>
      <w:r>
        <w:tab/>
        <w:t>perform the actions upon leaving RRC_CONNECTED as specified in 5.3.12, with release cause 'other', upon which the procedure ends;</w:t>
      </w:r>
      <w:bookmarkEnd w:id="8"/>
    </w:p>
    <w:p w14:paraId="33C302C6" w14:textId="77777777" w:rsidR="005F4B9A" w:rsidRDefault="005F4B9A" w:rsidP="005F4B9A">
      <w:r>
        <w:t>…</w:t>
      </w:r>
    </w:p>
    <w:p w14:paraId="5B4E4370" w14:textId="77777777" w:rsidR="005F4B9A" w:rsidRDefault="005F4B9A" w:rsidP="005F4B9A">
      <w:pPr>
        <w:pStyle w:val="B2"/>
        <w:ind w:left="0" w:firstLine="0"/>
      </w:pPr>
    </w:p>
    <w:p w14:paraId="647E13E6" w14:textId="77777777" w:rsidR="005F4B9A" w:rsidRDefault="005F4B9A" w:rsidP="005F4B9A">
      <w:pPr>
        <w:pStyle w:val="H6"/>
      </w:pPr>
      <w:r>
        <w:t>8.1.3.6b.3</w:t>
      </w:r>
      <w:r>
        <w:tab/>
        <w:t>Test description</w:t>
      </w:r>
    </w:p>
    <w:p w14:paraId="53CE5431" w14:textId="77777777" w:rsidR="005F4B9A" w:rsidRDefault="005F4B9A" w:rsidP="005F4B9A">
      <w:pPr>
        <w:pStyle w:val="H6"/>
      </w:pPr>
      <w:r>
        <w:t>8.1.3.6b.3.1</w:t>
      </w:r>
      <w:r>
        <w:tab/>
        <w:t>Pre-test conditions</w:t>
      </w:r>
    </w:p>
    <w:p w14:paraId="2D80BC63" w14:textId="77777777" w:rsidR="005F4B9A" w:rsidRDefault="005F4B9A" w:rsidP="005F4B9A">
      <w:pPr>
        <w:pStyle w:val="H6"/>
      </w:pPr>
      <w:r>
        <w:t>System Simulator:</w:t>
      </w:r>
    </w:p>
    <w:p w14:paraId="3EC7DA9C" w14:textId="77777777" w:rsidR="005F4B9A" w:rsidRDefault="005F4B9A" w:rsidP="005F4B9A">
      <w:pPr>
        <w:pStyle w:val="B1"/>
      </w:pPr>
      <w:r>
        <w:t>-</w:t>
      </w:r>
      <w:r>
        <w:tab/>
        <w:t>2 cells, one E-UTRA and one UTRA cell and different location areas:</w:t>
      </w:r>
    </w:p>
    <w:p w14:paraId="141A78CD" w14:textId="77777777" w:rsidR="005F4B9A" w:rsidRDefault="005F4B9A" w:rsidP="005F4B9A">
      <w:pPr>
        <w:pStyle w:val="B2"/>
      </w:pPr>
      <w:r>
        <w:t>-</w:t>
      </w:r>
      <w:r>
        <w:tab/>
        <w:t xml:space="preserve">Cell 1 E-UTRA serving cell </w:t>
      </w:r>
    </w:p>
    <w:p w14:paraId="56991A0D" w14:textId="77777777" w:rsidR="005F4B9A" w:rsidRDefault="005F4B9A" w:rsidP="005F4B9A">
      <w:pPr>
        <w:pStyle w:val="B2"/>
      </w:pPr>
      <w:r>
        <w:t>-</w:t>
      </w:r>
      <w:r>
        <w:tab/>
        <w:t>Cell 5 suitable neighbour UTRA cell</w:t>
      </w:r>
    </w:p>
    <w:p w14:paraId="4A894CCC" w14:textId="77777777" w:rsidR="005F4B9A" w:rsidRDefault="005F4B9A" w:rsidP="005F4B9A">
      <w:pPr>
        <w:pStyle w:val="B2"/>
      </w:pPr>
      <w:r>
        <w:t>-</w:t>
      </w:r>
      <w:r>
        <w:tab/>
        <w:t>Cell power levels are selected according to [18] so that camping on Cell 1 is guaranteed</w:t>
      </w:r>
    </w:p>
    <w:p w14:paraId="1054136A" w14:textId="77777777" w:rsidR="005F4B9A" w:rsidRDefault="005F4B9A" w:rsidP="005F4B9A">
      <w:pPr>
        <w:pStyle w:val="B2"/>
      </w:pPr>
      <w:r>
        <w:t>-</w:t>
      </w:r>
      <w:r>
        <w:tab/>
        <w:t>System information combination 4 as defined in TS 36.508 [18] clause 4.4.3.1 is used in E-UTRA cells.</w:t>
      </w:r>
    </w:p>
    <w:p w14:paraId="0479932B" w14:textId="77777777" w:rsidR="005F4B9A" w:rsidRDefault="005F4B9A" w:rsidP="005F4B9A">
      <w:pPr>
        <w:pStyle w:val="B2"/>
      </w:pPr>
    </w:p>
    <w:p w14:paraId="470F7AF0" w14:textId="77777777" w:rsidR="005F4B9A" w:rsidRDefault="005F4B9A" w:rsidP="005F4B9A">
      <w:pPr>
        <w:pStyle w:val="H6"/>
      </w:pPr>
      <w:r>
        <w:t>UE:</w:t>
      </w:r>
    </w:p>
    <w:p w14:paraId="37EC2A5F" w14:textId="77777777" w:rsidR="005F4B9A" w:rsidRDefault="005F4B9A" w:rsidP="005F4B9A">
      <w:r>
        <w:t>None.</w:t>
      </w:r>
    </w:p>
    <w:p w14:paraId="7A22488A" w14:textId="77777777" w:rsidR="005F4B9A" w:rsidRDefault="005F4B9A" w:rsidP="005F4B9A">
      <w:pPr>
        <w:pStyle w:val="H6"/>
      </w:pPr>
      <w:r>
        <w:lastRenderedPageBreak/>
        <w:t>Preamble:</w:t>
      </w:r>
    </w:p>
    <w:p w14:paraId="1045C1A8" w14:textId="77777777" w:rsidR="005F4B9A" w:rsidRDefault="005F4B9A" w:rsidP="005F4B9A">
      <w:pPr>
        <w:pStyle w:val="B1"/>
      </w:pPr>
      <w:r>
        <w:t>-</w:t>
      </w:r>
      <w:r>
        <w:tab/>
        <w:t xml:space="preserve">The UE is in state Registered, Idle mode (state 2) according to [18] and </w:t>
      </w:r>
      <w:proofErr w:type="spellStart"/>
      <w:r>
        <w:t>Redir</w:t>
      </w:r>
      <w:proofErr w:type="spellEnd"/>
      <w:r>
        <w:t xml:space="preserve"> policy set to ‘Unsecured redirection to GERAN or UTRAN not allowed’.</w:t>
      </w:r>
    </w:p>
    <w:p w14:paraId="5F2316AE" w14:textId="77777777" w:rsidR="005F4B9A" w:rsidRDefault="005F4B9A" w:rsidP="005F4B9A">
      <w:pPr>
        <w:pStyle w:val="B1"/>
        <w:ind w:left="0" w:firstLine="0"/>
      </w:pPr>
    </w:p>
    <w:p w14:paraId="602A0A71" w14:textId="77777777" w:rsidR="005F4B9A" w:rsidRDefault="005F4B9A" w:rsidP="005F4B9A">
      <w:pPr>
        <w:pStyle w:val="H6"/>
        <w:rPr>
          <w:lang w:eastAsia="ja-JP"/>
        </w:rPr>
      </w:pPr>
      <w:r>
        <w:t>8.1.3.6b.3.2</w:t>
      </w:r>
      <w:r>
        <w:tab/>
        <w:t>Test procedure sequence</w:t>
      </w:r>
    </w:p>
    <w:p w14:paraId="47DF8D35" w14:textId="77777777" w:rsidR="005F4B9A" w:rsidRDefault="005F4B9A" w:rsidP="005F4B9A">
      <w:pPr>
        <w:pStyle w:val="TH"/>
      </w:pPr>
      <w:r>
        <w:t>Table 8.1.3.6b.3.2-1: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F4B9A" w14:paraId="23145F20" w14:textId="77777777" w:rsidTr="005F4B9A">
        <w:tc>
          <w:tcPr>
            <w:tcW w:w="533" w:type="dxa"/>
            <w:tcBorders>
              <w:top w:val="single" w:sz="4" w:space="0" w:color="auto"/>
              <w:left w:val="single" w:sz="4" w:space="0" w:color="auto"/>
              <w:bottom w:val="nil"/>
              <w:right w:val="single" w:sz="4" w:space="0" w:color="auto"/>
            </w:tcBorders>
            <w:hideMark/>
          </w:tcPr>
          <w:p w14:paraId="66390344" w14:textId="77777777" w:rsidR="005F4B9A" w:rsidRDefault="005F4B9A">
            <w:pPr>
              <w:pStyle w:val="TAH"/>
            </w:pPr>
            <w:r>
              <w:t>St</w:t>
            </w:r>
          </w:p>
        </w:tc>
        <w:tc>
          <w:tcPr>
            <w:tcW w:w="3966" w:type="dxa"/>
            <w:tcBorders>
              <w:top w:val="single" w:sz="4" w:space="0" w:color="auto"/>
              <w:left w:val="single" w:sz="4" w:space="0" w:color="auto"/>
              <w:bottom w:val="nil"/>
              <w:right w:val="single" w:sz="4" w:space="0" w:color="auto"/>
            </w:tcBorders>
            <w:hideMark/>
          </w:tcPr>
          <w:p w14:paraId="343F3FD0" w14:textId="77777777" w:rsidR="005F4B9A" w:rsidRDefault="005F4B9A">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7FEEEB" w14:textId="77777777" w:rsidR="005F4B9A" w:rsidRDefault="005F4B9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BFD9DD7" w14:textId="77777777" w:rsidR="005F4B9A" w:rsidRDefault="005F4B9A">
            <w:pPr>
              <w:pStyle w:val="TAH"/>
            </w:pPr>
            <w:r>
              <w:t>TP</w:t>
            </w:r>
          </w:p>
        </w:tc>
        <w:tc>
          <w:tcPr>
            <w:tcW w:w="850" w:type="dxa"/>
            <w:tcBorders>
              <w:top w:val="single" w:sz="4" w:space="0" w:color="auto"/>
              <w:left w:val="single" w:sz="4" w:space="0" w:color="auto"/>
              <w:bottom w:val="nil"/>
              <w:right w:val="single" w:sz="4" w:space="0" w:color="auto"/>
            </w:tcBorders>
            <w:hideMark/>
          </w:tcPr>
          <w:p w14:paraId="0B9D0D50" w14:textId="77777777" w:rsidR="005F4B9A" w:rsidRDefault="005F4B9A">
            <w:pPr>
              <w:pStyle w:val="TAH"/>
            </w:pPr>
            <w:r>
              <w:t>Verdict</w:t>
            </w:r>
          </w:p>
        </w:tc>
      </w:tr>
      <w:tr w:rsidR="005F4B9A" w14:paraId="631C83D9" w14:textId="77777777" w:rsidTr="005F4B9A">
        <w:tc>
          <w:tcPr>
            <w:tcW w:w="533" w:type="dxa"/>
            <w:tcBorders>
              <w:top w:val="nil"/>
              <w:left w:val="single" w:sz="4" w:space="0" w:color="auto"/>
              <w:bottom w:val="single" w:sz="4" w:space="0" w:color="auto"/>
              <w:right w:val="single" w:sz="4" w:space="0" w:color="auto"/>
            </w:tcBorders>
          </w:tcPr>
          <w:p w14:paraId="5F9216C8" w14:textId="77777777" w:rsidR="005F4B9A" w:rsidRDefault="005F4B9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280CD6D" w14:textId="77777777" w:rsidR="005F4B9A" w:rsidRDefault="005F4B9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2558F1D" w14:textId="77777777" w:rsidR="005F4B9A" w:rsidRDefault="005F4B9A">
            <w:pPr>
              <w:pStyle w:val="TAH"/>
              <w:rPr>
                <w:rFonts w:eastAsiaTheme="minorHAnsi"/>
              </w:rPr>
            </w:pPr>
            <w:r>
              <w:t>U - S</w:t>
            </w:r>
          </w:p>
        </w:tc>
        <w:tc>
          <w:tcPr>
            <w:tcW w:w="2975" w:type="dxa"/>
            <w:tcBorders>
              <w:top w:val="nil"/>
              <w:left w:val="single" w:sz="4" w:space="0" w:color="auto"/>
              <w:bottom w:val="single" w:sz="4" w:space="0" w:color="auto"/>
              <w:right w:val="single" w:sz="4" w:space="0" w:color="auto"/>
            </w:tcBorders>
            <w:hideMark/>
          </w:tcPr>
          <w:p w14:paraId="47600E13" w14:textId="77777777" w:rsidR="005F4B9A" w:rsidRDefault="005F4B9A">
            <w:pPr>
              <w:pStyle w:val="TAH"/>
              <w:rPr>
                <w:rFonts w:eastAsiaTheme="minorEastAsia"/>
              </w:rPr>
            </w:pPr>
            <w:r>
              <w:t>Message</w:t>
            </w:r>
          </w:p>
        </w:tc>
        <w:tc>
          <w:tcPr>
            <w:tcW w:w="567" w:type="dxa"/>
            <w:tcBorders>
              <w:top w:val="nil"/>
              <w:left w:val="single" w:sz="4" w:space="0" w:color="auto"/>
              <w:bottom w:val="single" w:sz="4" w:space="0" w:color="auto"/>
              <w:right w:val="single" w:sz="4" w:space="0" w:color="auto"/>
            </w:tcBorders>
          </w:tcPr>
          <w:p w14:paraId="4B08C4C5" w14:textId="77777777" w:rsidR="005F4B9A" w:rsidRDefault="005F4B9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A71998D" w14:textId="77777777" w:rsidR="005F4B9A" w:rsidRDefault="005F4B9A">
            <w:pPr>
              <w:pStyle w:val="TAH"/>
              <w:rPr>
                <w:rFonts w:eastAsia="MS Gothic"/>
              </w:rPr>
            </w:pPr>
          </w:p>
        </w:tc>
      </w:tr>
      <w:tr w:rsidR="005F4B9A" w14:paraId="18C1D468"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57FAFC90" w14:textId="77777777" w:rsidR="005F4B9A" w:rsidRDefault="005F4B9A">
            <w:pPr>
              <w:pStyle w:val="TAC"/>
              <w:rPr>
                <w:rFonts w:eastAsiaTheme="minorHAnsi"/>
              </w:rPr>
            </w:pPr>
            <w:r>
              <w:t>1-4</w:t>
            </w:r>
          </w:p>
        </w:tc>
        <w:tc>
          <w:tcPr>
            <w:tcW w:w="3966" w:type="dxa"/>
            <w:tcBorders>
              <w:top w:val="single" w:sz="4" w:space="0" w:color="auto"/>
              <w:left w:val="single" w:sz="4" w:space="0" w:color="auto"/>
              <w:bottom w:val="single" w:sz="4" w:space="0" w:color="auto"/>
              <w:right w:val="single" w:sz="4" w:space="0" w:color="auto"/>
            </w:tcBorders>
            <w:hideMark/>
          </w:tcPr>
          <w:p w14:paraId="52B80D42" w14:textId="77777777" w:rsidR="005F4B9A" w:rsidRDefault="005F4B9A">
            <w:pPr>
              <w:pStyle w:val="TAL"/>
              <w:rPr>
                <w:rFonts w:eastAsiaTheme="minorEastAsia"/>
              </w:rPr>
            </w:pPr>
            <w:r>
              <w:t>Steps 2-5 of the generic procedure for Generic Radio Bearer establishment specified in TS 36.508 [18], subclause 4.5.3.3 in Cell 1 take place.</w:t>
            </w:r>
          </w:p>
        </w:tc>
        <w:tc>
          <w:tcPr>
            <w:tcW w:w="709" w:type="dxa"/>
            <w:tcBorders>
              <w:top w:val="single" w:sz="4" w:space="0" w:color="auto"/>
              <w:left w:val="single" w:sz="4" w:space="0" w:color="auto"/>
              <w:bottom w:val="single" w:sz="4" w:space="0" w:color="auto"/>
              <w:right w:val="single" w:sz="4" w:space="0" w:color="auto"/>
            </w:tcBorders>
          </w:tcPr>
          <w:p w14:paraId="79E17ADC" w14:textId="77777777" w:rsidR="005F4B9A" w:rsidRDefault="005F4B9A">
            <w:pPr>
              <w:pStyle w:val="TAC"/>
            </w:pPr>
          </w:p>
        </w:tc>
        <w:tc>
          <w:tcPr>
            <w:tcW w:w="2975" w:type="dxa"/>
            <w:tcBorders>
              <w:top w:val="single" w:sz="4" w:space="0" w:color="auto"/>
              <w:left w:val="single" w:sz="4" w:space="0" w:color="auto"/>
              <w:bottom w:val="single" w:sz="4" w:space="0" w:color="auto"/>
              <w:right w:val="single" w:sz="4" w:space="0" w:color="auto"/>
            </w:tcBorders>
          </w:tcPr>
          <w:p w14:paraId="5A333A9D" w14:textId="77777777" w:rsidR="005F4B9A" w:rsidRDefault="005F4B9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5C7A10" w14:textId="77777777" w:rsidR="005F4B9A" w:rsidRDefault="005F4B9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C3C0A2" w14:textId="77777777" w:rsidR="005F4B9A" w:rsidRDefault="005F4B9A">
            <w:pPr>
              <w:pStyle w:val="TAC"/>
            </w:pPr>
            <w:r>
              <w:t>-</w:t>
            </w:r>
          </w:p>
        </w:tc>
      </w:tr>
      <w:tr w:rsidR="005F4B9A" w14:paraId="51A3739C"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5EFE4D2E" w14:textId="77777777" w:rsidR="005F4B9A" w:rsidRDefault="005F4B9A">
            <w:pPr>
              <w:pStyle w:val="TAC"/>
            </w:pPr>
            <w:r>
              <w:t>5</w:t>
            </w:r>
          </w:p>
        </w:tc>
        <w:tc>
          <w:tcPr>
            <w:tcW w:w="3966" w:type="dxa"/>
            <w:tcBorders>
              <w:top w:val="single" w:sz="4" w:space="0" w:color="auto"/>
              <w:left w:val="single" w:sz="4" w:space="0" w:color="auto"/>
              <w:bottom w:val="single" w:sz="4" w:space="0" w:color="auto"/>
              <w:right w:val="single" w:sz="4" w:space="0" w:color="auto"/>
            </w:tcBorders>
            <w:hideMark/>
          </w:tcPr>
          <w:p w14:paraId="5CE3CEC7" w14:textId="77777777" w:rsidR="005F4B9A" w:rsidRDefault="005F4B9A">
            <w:pPr>
              <w:pStyle w:val="TAL"/>
            </w:pPr>
            <w:r>
              <w:t xml:space="preserve">SS transmits an </w:t>
            </w:r>
            <w:proofErr w:type="spellStart"/>
            <w:r>
              <w:t>RRCConnectionRelease</w:t>
            </w:r>
            <w:proofErr w:type="spellEnd"/>
            <w:r>
              <w:t xml:space="preserve"> message (IE </w:t>
            </w:r>
            <w:proofErr w:type="spellStart"/>
            <w:r>
              <w:t>redirectedCarrierInfo</w:t>
            </w:r>
            <w:proofErr w:type="spellEnd"/>
            <w:r>
              <w:t xml:space="preserve"> including UTRA-</w:t>
            </w:r>
            <w:proofErr w:type="spellStart"/>
            <w:r>
              <w:t>CarrierFreq</w:t>
            </w:r>
            <w:proofErr w:type="spellEnd"/>
            <w:r>
              <w:t xml:space="preserve"> of Cell 5).</w:t>
            </w:r>
          </w:p>
        </w:tc>
        <w:tc>
          <w:tcPr>
            <w:tcW w:w="709" w:type="dxa"/>
            <w:tcBorders>
              <w:top w:val="single" w:sz="4" w:space="0" w:color="auto"/>
              <w:left w:val="single" w:sz="4" w:space="0" w:color="auto"/>
              <w:bottom w:val="single" w:sz="4" w:space="0" w:color="auto"/>
              <w:right w:val="single" w:sz="4" w:space="0" w:color="auto"/>
            </w:tcBorders>
            <w:hideMark/>
          </w:tcPr>
          <w:p w14:paraId="2A8085CE" w14:textId="77777777" w:rsidR="005F4B9A" w:rsidRDefault="005F4B9A">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F99FDB0" w14:textId="77777777" w:rsidR="005F4B9A" w:rsidRDefault="005F4B9A">
            <w:pPr>
              <w:pStyle w:val="TAL"/>
            </w:pPr>
            <w:proofErr w:type="spellStart"/>
            <w: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A61835" w14:textId="77777777" w:rsidR="005F4B9A" w:rsidRDefault="005F4B9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FBB034" w14:textId="77777777" w:rsidR="005F4B9A" w:rsidRDefault="005F4B9A">
            <w:pPr>
              <w:pStyle w:val="TAC"/>
            </w:pPr>
            <w:r>
              <w:t>-</w:t>
            </w:r>
          </w:p>
        </w:tc>
      </w:tr>
      <w:tr w:rsidR="005F4B9A" w14:paraId="45492624"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069714C5" w14:textId="77777777" w:rsidR="005F4B9A" w:rsidRDefault="005F4B9A">
            <w:pPr>
              <w:pStyle w:val="TAC"/>
            </w:pPr>
            <w:r>
              <w:t>6</w:t>
            </w:r>
          </w:p>
        </w:tc>
        <w:tc>
          <w:tcPr>
            <w:tcW w:w="3966" w:type="dxa"/>
            <w:tcBorders>
              <w:top w:val="single" w:sz="4" w:space="0" w:color="auto"/>
              <w:left w:val="single" w:sz="4" w:space="0" w:color="auto"/>
              <w:bottom w:val="single" w:sz="4" w:space="0" w:color="auto"/>
              <w:right w:val="single" w:sz="4" w:space="0" w:color="auto"/>
            </w:tcBorders>
            <w:hideMark/>
          </w:tcPr>
          <w:p w14:paraId="6D048F06" w14:textId="77777777" w:rsidR="005F4B9A" w:rsidRDefault="005F4B9A">
            <w:pPr>
              <w:pStyle w:val="TAL"/>
            </w:pPr>
            <w:r>
              <w:t>Check: Does the UE transmit a RRC CONNECTION REQUEST</w:t>
            </w:r>
            <w:r>
              <w:rPr>
                <w:i/>
              </w:rPr>
              <w:t xml:space="preserve"> </w:t>
            </w:r>
            <w:r>
              <w:t>message on Cell 5 within 5s from step 5?.</w:t>
            </w:r>
          </w:p>
        </w:tc>
        <w:tc>
          <w:tcPr>
            <w:tcW w:w="709" w:type="dxa"/>
            <w:tcBorders>
              <w:top w:val="single" w:sz="4" w:space="0" w:color="auto"/>
              <w:left w:val="single" w:sz="4" w:space="0" w:color="auto"/>
              <w:bottom w:val="single" w:sz="4" w:space="0" w:color="auto"/>
              <w:right w:val="single" w:sz="4" w:space="0" w:color="auto"/>
            </w:tcBorders>
            <w:hideMark/>
          </w:tcPr>
          <w:p w14:paraId="62EFC1A1" w14:textId="77777777" w:rsidR="005F4B9A" w:rsidRDefault="005F4B9A">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2E41F6C" w14:textId="77777777" w:rsidR="005F4B9A" w:rsidRDefault="005F4B9A">
            <w:pPr>
              <w:pStyle w:val="TAL"/>
            </w:pPr>
            <w:r>
              <w:t>RRC: RRC CONNECTION REQUEST</w:t>
            </w:r>
          </w:p>
        </w:tc>
        <w:tc>
          <w:tcPr>
            <w:tcW w:w="567" w:type="dxa"/>
            <w:tcBorders>
              <w:top w:val="single" w:sz="4" w:space="0" w:color="auto"/>
              <w:left w:val="single" w:sz="4" w:space="0" w:color="auto"/>
              <w:bottom w:val="single" w:sz="4" w:space="0" w:color="auto"/>
              <w:right w:val="single" w:sz="4" w:space="0" w:color="auto"/>
            </w:tcBorders>
            <w:hideMark/>
          </w:tcPr>
          <w:p w14:paraId="24963539" w14:textId="77777777" w:rsidR="005F4B9A" w:rsidRDefault="005F4B9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1848E05" w14:textId="77777777" w:rsidR="005F4B9A" w:rsidRDefault="005F4B9A">
            <w:pPr>
              <w:pStyle w:val="TAC"/>
            </w:pPr>
            <w:r>
              <w:t>F</w:t>
            </w:r>
          </w:p>
        </w:tc>
      </w:tr>
      <w:tr w:rsidR="005F4B9A" w14:paraId="1DDF24F5"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22490221" w14:textId="77777777" w:rsidR="005F4B9A" w:rsidRDefault="005F4B9A">
            <w:pPr>
              <w:pStyle w:val="TAC"/>
            </w:pPr>
            <w:r>
              <w:t>7</w:t>
            </w:r>
          </w:p>
        </w:tc>
        <w:tc>
          <w:tcPr>
            <w:tcW w:w="3966" w:type="dxa"/>
            <w:tcBorders>
              <w:top w:val="single" w:sz="4" w:space="0" w:color="auto"/>
              <w:left w:val="single" w:sz="4" w:space="0" w:color="auto"/>
              <w:bottom w:val="single" w:sz="4" w:space="0" w:color="auto"/>
              <w:right w:val="single" w:sz="4" w:space="0" w:color="auto"/>
            </w:tcBorders>
            <w:hideMark/>
          </w:tcPr>
          <w:p w14:paraId="65E377AA" w14:textId="77777777" w:rsidR="005F4B9A" w:rsidRDefault="005F4B9A">
            <w:pPr>
              <w:pStyle w:val="TAL"/>
            </w:pPr>
            <w:r>
              <w:t>Check: Does the test result of generic test procedure in TS 36.508 [18] subclause 6.4.2.2 indicate that the UE is in RRC IDLE on E-UTRAN cell 1?</w:t>
            </w:r>
          </w:p>
        </w:tc>
        <w:tc>
          <w:tcPr>
            <w:tcW w:w="709" w:type="dxa"/>
            <w:tcBorders>
              <w:top w:val="single" w:sz="4" w:space="0" w:color="auto"/>
              <w:left w:val="single" w:sz="4" w:space="0" w:color="auto"/>
              <w:bottom w:val="single" w:sz="4" w:space="0" w:color="auto"/>
              <w:right w:val="single" w:sz="4" w:space="0" w:color="auto"/>
            </w:tcBorders>
            <w:hideMark/>
          </w:tcPr>
          <w:p w14:paraId="6272A021" w14:textId="77777777" w:rsidR="005F4B9A" w:rsidRDefault="005F4B9A">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275F6FD" w14:textId="77777777" w:rsidR="005F4B9A" w:rsidRDefault="005F4B9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91426B" w14:textId="77777777" w:rsidR="005F4B9A" w:rsidRDefault="005F4B9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ADDC08" w14:textId="77777777" w:rsidR="005F4B9A" w:rsidRDefault="005F4B9A">
            <w:pPr>
              <w:pStyle w:val="TAC"/>
            </w:pPr>
            <w:r>
              <w:t>-</w:t>
            </w:r>
          </w:p>
        </w:tc>
      </w:tr>
    </w:tbl>
    <w:p w14:paraId="14997CD6" w14:textId="77777777" w:rsidR="005F4B9A" w:rsidRDefault="005F4B9A" w:rsidP="005F4B9A">
      <w:pPr>
        <w:rPr>
          <w:rFonts w:asciiTheme="minorHAnsi" w:eastAsiaTheme="minorHAnsi" w:hAnsiTheme="minorHAnsi" w:cstheme="minorBidi"/>
          <w:sz w:val="22"/>
          <w:szCs w:val="22"/>
          <w:lang w:val="de-DE"/>
        </w:rPr>
      </w:pPr>
    </w:p>
    <w:p w14:paraId="5F56C933" w14:textId="77777777" w:rsidR="005F4B9A" w:rsidRDefault="005F4B9A" w:rsidP="005F4B9A">
      <w:pPr>
        <w:rPr>
          <w:rFonts w:asciiTheme="minorHAnsi" w:eastAsiaTheme="minorHAnsi" w:hAnsiTheme="minorHAnsi" w:cstheme="minorBidi"/>
          <w:sz w:val="22"/>
          <w:szCs w:val="22"/>
          <w:lang w:val="de-DE"/>
        </w:rPr>
      </w:pPr>
    </w:p>
    <w:p w14:paraId="1F7190DB" w14:textId="77777777" w:rsidR="005F4B9A" w:rsidRDefault="005F4B9A" w:rsidP="005F4B9A">
      <w:pPr>
        <w:pStyle w:val="H6"/>
        <w:rPr>
          <w:rFonts w:eastAsiaTheme="minorEastAsia"/>
          <w:lang w:eastAsia="ja-JP"/>
        </w:rPr>
      </w:pPr>
      <w:r>
        <w:t>8.1.3.6b.3.3</w:t>
      </w:r>
      <w:r>
        <w:rPr>
          <w:snapToGrid w:val="0"/>
        </w:rPr>
        <w:tab/>
        <w:t>Specific message or IE contents</w:t>
      </w:r>
    </w:p>
    <w:p w14:paraId="62CEE78A" w14:textId="77777777" w:rsidR="005F4B9A" w:rsidRDefault="005F4B9A" w:rsidP="005F4B9A">
      <w:pPr>
        <w:pStyle w:val="TH"/>
      </w:pPr>
      <w:r>
        <w:t>Table 8.1.3.6b.3.3-1:</w:t>
      </w:r>
      <w:r>
        <w:rPr>
          <w:i/>
          <w:iCs/>
        </w:rPr>
        <w:t xml:space="preserve"> SystemInformationBlockType6</w:t>
      </w:r>
      <w:r>
        <w:t xml:space="preserve"> for cell 1 (preamble and all steps, Table 8.1.3.6b.3.2-1)</w:t>
      </w:r>
    </w:p>
    <w:tbl>
      <w:tblPr>
        <w:tblW w:w="0" w:type="auto"/>
        <w:tblLayout w:type="fixed"/>
        <w:tblLook w:val="04A0" w:firstRow="1" w:lastRow="0" w:firstColumn="1" w:lastColumn="0" w:noHBand="0" w:noVBand="1"/>
      </w:tblPr>
      <w:tblGrid>
        <w:gridCol w:w="4535"/>
        <w:gridCol w:w="2267"/>
        <w:gridCol w:w="1700"/>
        <w:gridCol w:w="1133"/>
      </w:tblGrid>
      <w:tr w:rsidR="005F4B9A" w14:paraId="2228A0F0" w14:textId="77777777" w:rsidTr="005F4B9A">
        <w:tc>
          <w:tcPr>
            <w:tcW w:w="9635" w:type="dxa"/>
            <w:gridSpan w:val="4"/>
            <w:tcBorders>
              <w:top w:val="single" w:sz="4" w:space="0" w:color="auto"/>
              <w:left w:val="single" w:sz="4" w:space="0" w:color="auto"/>
              <w:bottom w:val="single" w:sz="4" w:space="0" w:color="auto"/>
              <w:right w:val="single" w:sz="4" w:space="0" w:color="auto"/>
            </w:tcBorders>
            <w:hideMark/>
          </w:tcPr>
          <w:p w14:paraId="36958C00" w14:textId="77777777" w:rsidR="005F4B9A" w:rsidRDefault="005F4B9A">
            <w:pPr>
              <w:pStyle w:val="TAL"/>
              <w:rPr>
                <w:lang w:eastAsia="ko-KR"/>
              </w:rPr>
            </w:pPr>
            <w:r>
              <w:rPr>
                <w:lang w:eastAsia="ko-KR"/>
              </w:rPr>
              <w:t>Derivation Path: 36.508 table 4.4.3.3-5</w:t>
            </w:r>
          </w:p>
        </w:tc>
      </w:tr>
      <w:tr w:rsidR="005F4B9A" w14:paraId="2A45462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0BB2CEDD" w14:textId="77777777" w:rsidR="005F4B9A" w:rsidRDefault="005F4B9A">
            <w:pPr>
              <w:pStyle w:val="TAH"/>
              <w:rPr>
                <w:lang w:eastAsia="ko-KR"/>
              </w:rPr>
            </w:pPr>
            <w:r>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B6A62F" w14:textId="77777777" w:rsidR="005F4B9A" w:rsidRDefault="005F4B9A">
            <w:pPr>
              <w:pStyle w:val="TAH"/>
              <w:rPr>
                <w:lang w:eastAsia="ko-KR"/>
              </w:rPr>
            </w:pPr>
            <w:r>
              <w:rPr>
                <w:lang w:eastAsia="ko-K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12583B" w14:textId="77777777" w:rsidR="005F4B9A" w:rsidRDefault="005F4B9A">
            <w:pPr>
              <w:pStyle w:val="TAH"/>
              <w:rPr>
                <w:lang w:eastAsia="ko-KR"/>
              </w:rPr>
            </w:pPr>
            <w:r>
              <w:rPr>
                <w:lang w:eastAsia="ko-KR"/>
              </w:rPr>
              <w:t>Comment</w:t>
            </w:r>
          </w:p>
        </w:tc>
        <w:tc>
          <w:tcPr>
            <w:tcW w:w="1133" w:type="dxa"/>
            <w:tcBorders>
              <w:top w:val="single" w:sz="4" w:space="0" w:color="auto"/>
              <w:left w:val="single" w:sz="4" w:space="0" w:color="auto"/>
              <w:bottom w:val="single" w:sz="4" w:space="0" w:color="auto"/>
              <w:right w:val="single" w:sz="4" w:space="0" w:color="auto"/>
            </w:tcBorders>
            <w:hideMark/>
          </w:tcPr>
          <w:p w14:paraId="79CF8C46" w14:textId="77777777" w:rsidR="005F4B9A" w:rsidRDefault="005F4B9A">
            <w:pPr>
              <w:pStyle w:val="TAH"/>
              <w:rPr>
                <w:lang w:eastAsia="ko-KR"/>
              </w:rPr>
            </w:pPr>
            <w:r>
              <w:rPr>
                <w:lang w:eastAsia="ko-KR"/>
              </w:rPr>
              <w:t>Condition</w:t>
            </w:r>
          </w:p>
        </w:tc>
      </w:tr>
      <w:tr w:rsidR="005F4B9A" w14:paraId="7A43CBAC"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EA10F39" w14:textId="77777777" w:rsidR="005F4B9A" w:rsidRDefault="005F4B9A">
            <w:pPr>
              <w:pStyle w:val="TAL"/>
              <w:rPr>
                <w:lang w:eastAsia="ko-KR"/>
              </w:rPr>
            </w:pPr>
            <w:r>
              <w:t>SystemInformationBlockType6 ::= SEQUENCE {</w:t>
            </w:r>
          </w:p>
        </w:tc>
        <w:tc>
          <w:tcPr>
            <w:tcW w:w="2267" w:type="dxa"/>
            <w:tcBorders>
              <w:top w:val="single" w:sz="4" w:space="0" w:color="auto"/>
              <w:left w:val="single" w:sz="4" w:space="0" w:color="auto"/>
              <w:bottom w:val="single" w:sz="4" w:space="0" w:color="auto"/>
              <w:right w:val="single" w:sz="4" w:space="0" w:color="auto"/>
            </w:tcBorders>
          </w:tcPr>
          <w:p w14:paraId="43D1DB5E"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D980EF"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7343E39" w14:textId="77777777" w:rsidR="005F4B9A" w:rsidRDefault="005F4B9A">
            <w:pPr>
              <w:pStyle w:val="TAL"/>
              <w:rPr>
                <w:lang w:eastAsia="ko-KR"/>
              </w:rPr>
            </w:pPr>
          </w:p>
        </w:tc>
      </w:tr>
      <w:tr w:rsidR="005F4B9A" w14:paraId="67A7DB90"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5E983D1" w14:textId="77777777" w:rsidR="005F4B9A" w:rsidRDefault="005F4B9A">
            <w:pPr>
              <w:pStyle w:val="TAL"/>
              <w:rPr>
                <w:lang w:eastAsia="ko-KR"/>
              </w:rPr>
            </w:pPr>
            <w:r>
              <w:t xml:space="preserve">  </w:t>
            </w:r>
            <w:proofErr w:type="spellStart"/>
            <w:r>
              <w:t>carrierFreqListUTRA</w:t>
            </w:r>
            <w:proofErr w:type="spellEnd"/>
            <w:r>
              <w:t>-FDD SEQUENCE (SIZE (1..maxUTRA-FDD-Carrier)) OF SEQUENCE {</w:t>
            </w:r>
          </w:p>
        </w:tc>
        <w:tc>
          <w:tcPr>
            <w:tcW w:w="2267" w:type="dxa"/>
            <w:tcBorders>
              <w:top w:val="single" w:sz="4" w:space="0" w:color="auto"/>
              <w:left w:val="single" w:sz="4" w:space="0" w:color="auto"/>
              <w:bottom w:val="single" w:sz="4" w:space="0" w:color="auto"/>
              <w:right w:val="single" w:sz="4" w:space="0" w:color="auto"/>
            </w:tcBorders>
          </w:tcPr>
          <w:p w14:paraId="3A72A5FE"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56DC89"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E5756C0" w14:textId="77777777" w:rsidR="005F4B9A" w:rsidRDefault="005F4B9A">
            <w:pPr>
              <w:pStyle w:val="TAL"/>
              <w:rPr>
                <w:lang w:eastAsia="ko-KR"/>
              </w:rPr>
            </w:pPr>
            <w:r>
              <w:rPr>
                <w:lang w:eastAsia="ko-KR"/>
              </w:rPr>
              <w:t>UTRA-FDD</w:t>
            </w:r>
          </w:p>
        </w:tc>
      </w:tr>
      <w:tr w:rsidR="005F4B9A" w:rsidRPr="005F4B9A" w14:paraId="6B57EF5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D9F1F05" w14:textId="77777777" w:rsidR="005F4B9A" w:rsidRDefault="005F4B9A">
            <w:pPr>
              <w:pStyle w:val="TAL"/>
            </w:pPr>
            <w:r>
              <w:t xml:space="preserve">    </w:t>
            </w:r>
            <w:proofErr w:type="spellStart"/>
            <w:r>
              <w:t>carrierFreq</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4C75D862" w14:textId="77777777" w:rsidR="005F4B9A" w:rsidRDefault="005F4B9A">
            <w:pPr>
              <w:pStyle w:val="TAL"/>
              <w:rPr>
                <w:lang w:eastAsia="ko-KR"/>
              </w:rPr>
            </w:pPr>
            <w:r>
              <w:rPr>
                <w:lang w:eastAsia="ko-KR"/>
              </w:rPr>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5FFB1213"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DF14103" w14:textId="77777777" w:rsidR="005F4B9A" w:rsidRDefault="005F4B9A">
            <w:pPr>
              <w:pStyle w:val="TAL"/>
              <w:rPr>
                <w:lang w:eastAsia="ko-KR"/>
              </w:rPr>
            </w:pPr>
          </w:p>
        </w:tc>
      </w:tr>
      <w:tr w:rsidR="005F4B9A" w:rsidRPr="005F4B9A" w14:paraId="1EA9C004" w14:textId="77777777" w:rsidTr="005F4B9A">
        <w:tc>
          <w:tcPr>
            <w:tcW w:w="4535" w:type="dxa"/>
            <w:tcBorders>
              <w:top w:val="single" w:sz="4" w:space="0" w:color="auto"/>
              <w:left w:val="single" w:sz="4" w:space="0" w:color="auto"/>
              <w:bottom w:val="nil"/>
              <w:right w:val="single" w:sz="4" w:space="0" w:color="auto"/>
            </w:tcBorders>
            <w:hideMark/>
          </w:tcPr>
          <w:p w14:paraId="278517D3" w14:textId="77777777" w:rsidR="005F4B9A" w:rsidRDefault="005F4B9A">
            <w:pPr>
              <w:pStyle w:val="TAL"/>
              <w:rPr>
                <w:lang w:eastAsia="ko-KR"/>
              </w:rPr>
            </w:pPr>
            <w:r>
              <w:t xml:space="preserve">    </w:t>
            </w:r>
            <w:proofErr w:type="spellStart"/>
            <w:r>
              <w:t>cellReselectionPriority</w:t>
            </w:r>
            <w:proofErr w:type="spellEnd"/>
            <w:r>
              <w:t>[n]</w:t>
            </w:r>
          </w:p>
        </w:tc>
        <w:tc>
          <w:tcPr>
            <w:tcW w:w="2267" w:type="dxa"/>
            <w:tcBorders>
              <w:top w:val="single" w:sz="4" w:space="0" w:color="auto"/>
              <w:left w:val="single" w:sz="4" w:space="0" w:color="auto"/>
              <w:bottom w:val="nil"/>
              <w:right w:val="single" w:sz="4" w:space="0" w:color="auto"/>
            </w:tcBorders>
            <w:hideMark/>
          </w:tcPr>
          <w:p w14:paraId="37EFB705" w14:textId="77777777" w:rsidR="005F4B9A" w:rsidRDefault="005F4B9A">
            <w:pPr>
              <w:pStyle w:val="TAL"/>
              <w:rPr>
                <w:lang w:eastAsia="ko-KR"/>
              </w:rPr>
            </w:pPr>
            <w:r>
              <w:t>3</w:t>
            </w:r>
          </w:p>
        </w:tc>
        <w:tc>
          <w:tcPr>
            <w:tcW w:w="1700" w:type="dxa"/>
            <w:tcBorders>
              <w:top w:val="single" w:sz="4" w:space="0" w:color="auto"/>
              <w:left w:val="single" w:sz="4" w:space="0" w:color="auto"/>
              <w:bottom w:val="nil"/>
              <w:right w:val="single" w:sz="4" w:space="0" w:color="auto"/>
            </w:tcBorders>
            <w:hideMark/>
          </w:tcPr>
          <w:p w14:paraId="024D0B98" w14:textId="77777777" w:rsidR="005F4B9A" w:rsidRDefault="005F4B9A">
            <w:pPr>
              <w:pStyle w:val="TAL"/>
              <w:rPr>
                <w:lang w:eastAsia="ko-KR"/>
              </w:rPr>
            </w:pPr>
            <w:r>
              <w:rPr>
                <w:lang w:eastAsia="ko-KR"/>
              </w:rPr>
              <w:t>Lower priority than E-UTRA</w:t>
            </w:r>
          </w:p>
        </w:tc>
        <w:tc>
          <w:tcPr>
            <w:tcW w:w="1133" w:type="dxa"/>
            <w:tcBorders>
              <w:top w:val="single" w:sz="4" w:space="0" w:color="auto"/>
              <w:left w:val="single" w:sz="4" w:space="0" w:color="auto"/>
              <w:bottom w:val="nil"/>
              <w:right w:val="single" w:sz="4" w:space="0" w:color="auto"/>
            </w:tcBorders>
          </w:tcPr>
          <w:p w14:paraId="60C2725A" w14:textId="77777777" w:rsidR="005F4B9A" w:rsidRDefault="005F4B9A">
            <w:pPr>
              <w:pStyle w:val="TAL"/>
              <w:rPr>
                <w:lang w:eastAsia="ko-KR"/>
              </w:rPr>
            </w:pPr>
          </w:p>
        </w:tc>
      </w:tr>
      <w:tr w:rsidR="005F4B9A" w14:paraId="7662ABA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1381159" w14:textId="77777777" w:rsidR="005F4B9A" w:rsidRDefault="005F4B9A">
            <w:pPr>
              <w:pStyle w:val="TAL"/>
              <w:rPr>
                <w:lang w:eastAsia="ko-KR"/>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FE7082"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22ED15D"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922C815" w14:textId="77777777" w:rsidR="005F4B9A" w:rsidRDefault="005F4B9A">
            <w:pPr>
              <w:pStyle w:val="TAL"/>
              <w:rPr>
                <w:lang w:eastAsia="ko-KR"/>
              </w:rPr>
            </w:pPr>
          </w:p>
        </w:tc>
      </w:tr>
      <w:tr w:rsidR="005F4B9A" w14:paraId="1234624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2607106" w14:textId="77777777" w:rsidR="005F4B9A" w:rsidRDefault="005F4B9A">
            <w:pPr>
              <w:pStyle w:val="TAL"/>
            </w:pPr>
            <w:r>
              <w:t xml:space="preserve">  </w:t>
            </w:r>
            <w:proofErr w:type="spellStart"/>
            <w:r>
              <w:t>carrierFreqListUTRA</w:t>
            </w:r>
            <w:proofErr w:type="spellEnd"/>
            <w:r>
              <w:t>-TDD SEQUENCE (SIZE (1..maxUTRA-TDD-Carrier)) OF SEQUENCE {</w:t>
            </w:r>
          </w:p>
        </w:tc>
        <w:tc>
          <w:tcPr>
            <w:tcW w:w="2267" w:type="dxa"/>
            <w:tcBorders>
              <w:top w:val="single" w:sz="4" w:space="0" w:color="auto"/>
              <w:left w:val="single" w:sz="4" w:space="0" w:color="auto"/>
              <w:bottom w:val="single" w:sz="4" w:space="0" w:color="auto"/>
              <w:right w:val="single" w:sz="4" w:space="0" w:color="auto"/>
            </w:tcBorders>
          </w:tcPr>
          <w:p w14:paraId="08DCCC20"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8F8C0B"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2FC401D" w14:textId="77777777" w:rsidR="005F4B9A" w:rsidRDefault="005F4B9A">
            <w:pPr>
              <w:pStyle w:val="TAL"/>
              <w:rPr>
                <w:lang w:eastAsia="ko-KR"/>
              </w:rPr>
            </w:pPr>
            <w:r>
              <w:rPr>
                <w:lang w:eastAsia="ko-KR"/>
              </w:rPr>
              <w:t>UTRA-TDD</w:t>
            </w:r>
          </w:p>
        </w:tc>
      </w:tr>
      <w:tr w:rsidR="005F4B9A" w:rsidRPr="005F4B9A" w14:paraId="67D5DAA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EAA9A59" w14:textId="77777777" w:rsidR="005F4B9A" w:rsidRDefault="005F4B9A">
            <w:pPr>
              <w:pStyle w:val="TAL"/>
            </w:pPr>
            <w:r>
              <w:t xml:space="preserve">    </w:t>
            </w:r>
            <w:proofErr w:type="spellStart"/>
            <w:r>
              <w:t>carrierFreq</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71F04BC1" w14:textId="77777777" w:rsidR="005F4B9A" w:rsidRDefault="005F4B9A">
            <w:pPr>
              <w:pStyle w:val="TAL"/>
              <w:rPr>
                <w:lang w:eastAsia="ko-KR"/>
              </w:rPr>
            </w:pPr>
            <w:r>
              <w:rPr>
                <w:lang w:eastAsia="ko-KR"/>
              </w:rPr>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A971C08"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21B2E8F" w14:textId="77777777" w:rsidR="005F4B9A" w:rsidRDefault="005F4B9A">
            <w:pPr>
              <w:pStyle w:val="TAL"/>
              <w:rPr>
                <w:lang w:eastAsia="ko-KR"/>
              </w:rPr>
            </w:pPr>
          </w:p>
        </w:tc>
      </w:tr>
      <w:tr w:rsidR="005F4B9A" w:rsidRPr="005F4B9A" w14:paraId="3F4FDC2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231DCB7" w14:textId="77777777" w:rsidR="005F4B9A" w:rsidRDefault="005F4B9A">
            <w:pPr>
              <w:pStyle w:val="TAL"/>
            </w:pPr>
            <w:r>
              <w:t xml:space="preserve">    </w:t>
            </w:r>
            <w:proofErr w:type="spellStart"/>
            <w:r>
              <w:t>cellReselectionPriority</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1DED0AC2" w14:textId="77777777" w:rsidR="005F4B9A" w:rsidRDefault="005F4B9A">
            <w:pPr>
              <w:pStyle w:val="TAL"/>
              <w:rPr>
                <w:lang w:eastAsia="ko-KR"/>
              </w:rPr>
            </w:pPr>
            <w:r>
              <w:t>3</w:t>
            </w:r>
          </w:p>
        </w:tc>
        <w:tc>
          <w:tcPr>
            <w:tcW w:w="1700" w:type="dxa"/>
            <w:tcBorders>
              <w:top w:val="single" w:sz="4" w:space="0" w:color="auto"/>
              <w:left w:val="single" w:sz="4" w:space="0" w:color="auto"/>
              <w:bottom w:val="single" w:sz="4" w:space="0" w:color="auto"/>
              <w:right w:val="single" w:sz="4" w:space="0" w:color="auto"/>
            </w:tcBorders>
            <w:hideMark/>
          </w:tcPr>
          <w:p w14:paraId="29C289BF" w14:textId="77777777" w:rsidR="005F4B9A" w:rsidRDefault="005F4B9A">
            <w:pPr>
              <w:pStyle w:val="TAL"/>
              <w:rPr>
                <w:lang w:eastAsia="ko-KR"/>
              </w:rPr>
            </w:pPr>
            <w:r>
              <w:rPr>
                <w:lang w:eastAsia="ko-KR"/>
              </w:rPr>
              <w:t>Lower priority than E-UTRA</w:t>
            </w:r>
          </w:p>
        </w:tc>
        <w:tc>
          <w:tcPr>
            <w:tcW w:w="1133" w:type="dxa"/>
            <w:tcBorders>
              <w:top w:val="single" w:sz="4" w:space="0" w:color="auto"/>
              <w:left w:val="single" w:sz="4" w:space="0" w:color="auto"/>
              <w:bottom w:val="single" w:sz="4" w:space="0" w:color="auto"/>
              <w:right w:val="single" w:sz="4" w:space="0" w:color="auto"/>
            </w:tcBorders>
          </w:tcPr>
          <w:p w14:paraId="272B32FD" w14:textId="77777777" w:rsidR="005F4B9A" w:rsidRDefault="005F4B9A">
            <w:pPr>
              <w:pStyle w:val="TAL"/>
              <w:rPr>
                <w:lang w:eastAsia="ko-KR"/>
              </w:rPr>
            </w:pPr>
          </w:p>
        </w:tc>
      </w:tr>
      <w:tr w:rsidR="005F4B9A" w14:paraId="6C24587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5BD2ECF"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B9C451"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AD40D9"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B9DB48C" w14:textId="77777777" w:rsidR="005F4B9A" w:rsidRDefault="005F4B9A">
            <w:pPr>
              <w:pStyle w:val="TAL"/>
              <w:rPr>
                <w:lang w:eastAsia="ko-KR"/>
              </w:rPr>
            </w:pPr>
          </w:p>
        </w:tc>
      </w:tr>
      <w:tr w:rsidR="005F4B9A" w14:paraId="04839E5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962C5F1" w14:textId="77777777" w:rsidR="005F4B9A" w:rsidRDefault="005F4B9A">
            <w:pPr>
              <w:pStyle w:val="TAL"/>
              <w:rPr>
                <w:lang w:eastAsia="ko-KR"/>
              </w:rPr>
            </w:pPr>
            <w:r>
              <w:t>}</w:t>
            </w:r>
          </w:p>
        </w:tc>
        <w:tc>
          <w:tcPr>
            <w:tcW w:w="2267" w:type="dxa"/>
            <w:tcBorders>
              <w:top w:val="single" w:sz="4" w:space="0" w:color="auto"/>
              <w:left w:val="single" w:sz="4" w:space="0" w:color="auto"/>
              <w:bottom w:val="single" w:sz="4" w:space="0" w:color="auto"/>
              <w:right w:val="single" w:sz="4" w:space="0" w:color="auto"/>
            </w:tcBorders>
          </w:tcPr>
          <w:p w14:paraId="6D507A00"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654ED5"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08E0C89" w14:textId="77777777" w:rsidR="005F4B9A" w:rsidRDefault="005F4B9A">
            <w:pPr>
              <w:pStyle w:val="TAL"/>
              <w:rPr>
                <w:lang w:eastAsia="ko-KR"/>
              </w:rPr>
            </w:pPr>
          </w:p>
        </w:tc>
      </w:tr>
    </w:tbl>
    <w:p w14:paraId="485F3146" w14:textId="77777777" w:rsidR="005F4B9A" w:rsidRDefault="005F4B9A" w:rsidP="005F4B9A">
      <w:pPr>
        <w:rPr>
          <w:rFonts w:asciiTheme="minorHAnsi" w:eastAsiaTheme="minorHAnsi" w:hAnsiTheme="minorHAnsi" w:cstheme="minorBidi"/>
          <w:sz w:val="22"/>
          <w:szCs w:val="22"/>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5F4B9A" w14:paraId="26AD0E30"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06F21BF5" w14:textId="77777777" w:rsidR="005F4B9A" w:rsidRDefault="005F4B9A">
            <w:pPr>
              <w:pStyle w:val="TAH"/>
              <w:rPr>
                <w:rFonts w:eastAsiaTheme="minorEastAsia"/>
                <w:lang w:eastAsia="ja-JP"/>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11272B19" w14:textId="77777777" w:rsidR="005F4B9A" w:rsidRDefault="005F4B9A">
            <w:pPr>
              <w:pStyle w:val="TAH"/>
            </w:pPr>
            <w:r>
              <w:t>Explanation</w:t>
            </w:r>
          </w:p>
        </w:tc>
      </w:tr>
      <w:tr w:rsidR="005F4B9A" w14:paraId="65B93244"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58061271" w14:textId="77777777" w:rsidR="005F4B9A" w:rsidRDefault="005F4B9A">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7BFE4C11" w14:textId="77777777" w:rsidR="005F4B9A" w:rsidRDefault="005F4B9A">
            <w:pPr>
              <w:pStyle w:val="TAL"/>
            </w:pPr>
            <w:r>
              <w:t>UTRA FDD cell environment</w:t>
            </w:r>
          </w:p>
        </w:tc>
      </w:tr>
      <w:tr w:rsidR="005F4B9A" w14:paraId="6FE99226"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0CCA51EB" w14:textId="77777777" w:rsidR="005F4B9A" w:rsidRDefault="005F4B9A">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48B55779" w14:textId="77777777" w:rsidR="005F4B9A" w:rsidRDefault="005F4B9A">
            <w:pPr>
              <w:pStyle w:val="TAL"/>
            </w:pPr>
            <w:r>
              <w:t>UTRA TDD cell environment</w:t>
            </w:r>
          </w:p>
        </w:tc>
      </w:tr>
    </w:tbl>
    <w:p w14:paraId="6E98A9CC" w14:textId="77777777" w:rsidR="005F4B9A" w:rsidRDefault="005F4B9A" w:rsidP="005F4B9A">
      <w:pPr>
        <w:rPr>
          <w:rFonts w:asciiTheme="minorHAnsi" w:eastAsiaTheme="minorHAnsi" w:hAnsiTheme="minorHAnsi" w:cstheme="minorBidi"/>
          <w:sz w:val="22"/>
          <w:szCs w:val="22"/>
          <w:lang w:val="de-DE"/>
        </w:rPr>
      </w:pPr>
    </w:p>
    <w:p w14:paraId="71B6E9D2" w14:textId="77777777" w:rsidR="005F4B9A" w:rsidRDefault="005F4B9A" w:rsidP="005F4B9A">
      <w:pPr>
        <w:pStyle w:val="TH"/>
        <w:rPr>
          <w:rFonts w:eastAsiaTheme="minorEastAsia"/>
        </w:rPr>
      </w:pPr>
      <w:r>
        <w:lastRenderedPageBreak/>
        <w:t>Table 8.1.3.6b.3.3-2: Message ATTACH ACCEPT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5F4B9A" w14:paraId="3E433650" w14:textId="77777777" w:rsidTr="005F4B9A">
        <w:tc>
          <w:tcPr>
            <w:tcW w:w="9600" w:type="dxa"/>
            <w:gridSpan w:val="6"/>
            <w:tcBorders>
              <w:top w:val="single" w:sz="4" w:space="0" w:color="auto"/>
              <w:left w:val="single" w:sz="4" w:space="0" w:color="auto"/>
              <w:bottom w:val="single" w:sz="4" w:space="0" w:color="auto"/>
              <w:right w:val="single" w:sz="4" w:space="0" w:color="auto"/>
            </w:tcBorders>
            <w:hideMark/>
          </w:tcPr>
          <w:p w14:paraId="11352117" w14:textId="77777777" w:rsidR="005F4B9A" w:rsidRDefault="005F4B9A">
            <w:pPr>
              <w:pStyle w:val="TAL"/>
              <w:rPr>
                <w:lang w:eastAsia="ja-JP"/>
              </w:rPr>
            </w:pPr>
            <w:r>
              <w:t>Derivation path: 36.508 table 4.7.2-1</w:t>
            </w:r>
          </w:p>
        </w:tc>
      </w:tr>
      <w:tr w:rsidR="005F4B9A" w14:paraId="18B993E0" w14:textId="77777777" w:rsidTr="005F4B9A">
        <w:tc>
          <w:tcPr>
            <w:tcW w:w="4514" w:type="dxa"/>
            <w:gridSpan w:val="2"/>
            <w:tcBorders>
              <w:top w:val="single" w:sz="4" w:space="0" w:color="auto"/>
              <w:left w:val="single" w:sz="4" w:space="0" w:color="auto"/>
              <w:bottom w:val="single" w:sz="4" w:space="0" w:color="auto"/>
              <w:right w:val="single" w:sz="4" w:space="0" w:color="auto"/>
            </w:tcBorders>
            <w:hideMark/>
          </w:tcPr>
          <w:p w14:paraId="3387756D" w14:textId="77777777" w:rsidR="005F4B9A" w:rsidRDefault="005F4B9A">
            <w:pPr>
              <w:pStyle w:val="TAH"/>
            </w:pPr>
            <w:r>
              <w:t>Information Element</w:t>
            </w:r>
          </w:p>
        </w:tc>
        <w:tc>
          <w:tcPr>
            <w:tcW w:w="2259" w:type="dxa"/>
            <w:gridSpan w:val="2"/>
            <w:tcBorders>
              <w:top w:val="single" w:sz="4" w:space="0" w:color="auto"/>
              <w:left w:val="single" w:sz="4" w:space="0" w:color="auto"/>
              <w:bottom w:val="single" w:sz="4" w:space="0" w:color="auto"/>
              <w:right w:val="single" w:sz="4" w:space="0" w:color="auto"/>
            </w:tcBorders>
            <w:hideMark/>
          </w:tcPr>
          <w:p w14:paraId="6EB0B2AF" w14:textId="77777777" w:rsidR="005F4B9A" w:rsidRDefault="005F4B9A">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0BC3C67C" w14:textId="77777777" w:rsidR="005F4B9A" w:rsidRDefault="005F4B9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70A22D87" w14:textId="77777777" w:rsidR="005F4B9A" w:rsidRDefault="005F4B9A">
            <w:pPr>
              <w:pStyle w:val="TAH"/>
            </w:pPr>
            <w:r>
              <w:t>Condition</w:t>
            </w:r>
          </w:p>
        </w:tc>
      </w:tr>
      <w:tr w:rsidR="005F4B9A" w14:paraId="6F1FB767" w14:textId="77777777" w:rsidTr="005F4B9A">
        <w:tc>
          <w:tcPr>
            <w:tcW w:w="4499" w:type="dxa"/>
            <w:tcBorders>
              <w:top w:val="single" w:sz="4" w:space="0" w:color="auto"/>
              <w:left w:val="single" w:sz="4" w:space="0" w:color="auto"/>
              <w:bottom w:val="nil"/>
              <w:right w:val="single" w:sz="4" w:space="0" w:color="auto"/>
            </w:tcBorders>
            <w:hideMark/>
          </w:tcPr>
          <w:p w14:paraId="226AA75B" w14:textId="77777777" w:rsidR="005F4B9A" w:rsidRDefault="005F4B9A">
            <w:pPr>
              <w:pStyle w:val="TAL"/>
            </w:pPr>
            <w:r>
              <w:t>Network policy</w:t>
            </w:r>
          </w:p>
        </w:tc>
        <w:tc>
          <w:tcPr>
            <w:tcW w:w="2267" w:type="dxa"/>
            <w:gridSpan w:val="2"/>
            <w:tcBorders>
              <w:top w:val="single" w:sz="4" w:space="0" w:color="auto"/>
              <w:left w:val="single" w:sz="4" w:space="0" w:color="auto"/>
              <w:bottom w:val="nil"/>
              <w:right w:val="single" w:sz="4" w:space="0" w:color="auto"/>
            </w:tcBorders>
          </w:tcPr>
          <w:p w14:paraId="70A323A0" w14:textId="77777777" w:rsidR="005F4B9A" w:rsidRDefault="005F4B9A">
            <w:pPr>
              <w:pStyle w:val="TAL"/>
            </w:pPr>
          </w:p>
        </w:tc>
        <w:tc>
          <w:tcPr>
            <w:tcW w:w="1701" w:type="dxa"/>
            <w:gridSpan w:val="2"/>
            <w:tcBorders>
              <w:top w:val="single" w:sz="4" w:space="0" w:color="auto"/>
              <w:left w:val="single" w:sz="4" w:space="0" w:color="auto"/>
              <w:bottom w:val="nil"/>
              <w:right w:val="single" w:sz="4" w:space="0" w:color="auto"/>
            </w:tcBorders>
          </w:tcPr>
          <w:p w14:paraId="3D9A9B99" w14:textId="77777777" w:rsidR="005F4B9A" w:rsidRDefault="005F4B9A">
            <w:pPr>
              <w:pStyle w:val="TAL"/>
            </w:pPr>
          </w:p>
        </w:tc>
        <w:tc>
          <w:tcPr>
            <w:tcW w:w="1133" w:type="dxa"/>
            <w:tcBorders>
              <w:top w:val="single" w:sz="4" w:space="0" w:color="auto"/>
              <w:left w:val="single" w:sz="4" w:space="0" w:color="auto"/>
              <w:bottom w:val="nil"/>
              <w:right w:val="single" w:sz="4" w:space="0" w:color="auto"/>
            </w:tcBorders>
          </w:tcPr>
          <w:p w14:paraId="6F501AC4" w14:textId="77777777" w:rsidR="005F4B9A" w:rsidRDefault="005F4B9A">
            <w:pPr>
              <w:pStyle w:val="TAL"/>
            </w:pPr>
          </w:p>
        </w:tc>
      </w:tr>
      <w:tr w:rsidR="005F4B9A" w:rsidRPr="005F4B9A" w14:paraId="38F8D1F4" w14:textId="77777777" w:rsidTr="005F4B9A">
        <w:tc>
          <w:tcPr>
            <w:tcW w:w="4499" w:type="dxa"/>
            <w:tcBorders>
              <w:top w:val="nil"/>
              <w:left w:val="single" w:sz="4" w:space="0" w:color="auto"/>
              <w:bottom w:val="single" w:sz="4" w:space="0" w:color="auto"/>
              <w:right w:val="single" w:sz="4" w:space="0" w:color="auto"/>
            </w:tcBorders>
            <w:hideMark/>
          </w:tcPr>
          <w:p w14:paraId="2ECBE155" w14:textId="77777777" w:rsidR="005F4B9A" w:rsidRDefault="005F4B9A">
            <w:pPr>
              <w:pStyle w:val="TAL"/>
            </w:pPr>
            <w:r>
              <w:t xml:space="preserve">  </w:t>
            </w:r>
            <w:proofErr w:type="spellStart"/>
            <w:r>
              <w:t>Redir</w:t>
            </w:r>
            <w:proofErr w:type="spellEnd"/>
            <w:r>
              <w:t>-policy</w:t>
            </w:r>
          </w:p>
        </w:tc>
        <w:tc>
          <w:tcPr>
            <w:tcW w:w="2267" w:type="dxa"/>
            <w:gridSpan w:val="2"/>
            <w:tcBorders>
              <w:top w:val="nil"/>
              <w:left w:val="single" w:sz="4" w:space="0" w:color="auto"/>
              <w:bottom w:val="single" w:sz="4" w:space="0" w:color="auto"/>
              <w:right w:val="single" w:sz="4" w:space="0" w:color="auto"/>
            </w:tcBorders>
            <w:hideMark/>
          </w:tcPr>
          <w:p w14:paraId="5E90378B" w14:textId="77777777" w:rsidR="005F4B9A" w:rsidRDefault="005F4B9A">
            <w:pPr>
              <w:pStyle w:val="TAL"/>
            </w:pPr>
            <w:r>
              <w:t>0001’B</w:t>
            </w:r>
          </w:p>
        </w:tc>
        <w:tc>
          <w:tcPr>
            <w:tcW w:w="1701" w:type="dxa"/>
            <w:gridSpan w:val="2"/>
            <w:tcBorders>
              <w:top w:val="nil"/>
              <w:left w:val="single" w:sz="4" w:space="0" w:color="auto"/>
              <w:bottom w:val="single" w:sz="4" w:space="0" w:color="auto"/>
              <w:right w:val="single" w:sz="4" w:space="0" w:color="auto"/>
            </w:tcBorders>
            <w:hideMark/>
          </w:tcPr>
          <w:p w14:paraId="5DAFBC24" w14:textId="77777777" w:rsidR="005F4B9A" w:rsidRDefault="005F4B9A">
            <w:pPr>
              <w:pStyle w:val="TAL"/>
            </w:pPr>
            <w:r>
              <w:t>Unsecured redirection to GERAN or UTRAN not allowed</w:t>
            </w:r>
          </w:p>
        </w:tc>
        <w:tc>
          <w:tcPr>
            <w:tcW w:w="1133" w:type="dxa"/>
            <w:tcBorders>
              <w:top w:val="nil"/>
              <w:left w:val="single" w:sz="4" w:space="0" w:color="auto"/>
              <w:bottom w:val="single" w:sz="4" w:space="0" w:color="auto"/>
              <w:right w:val="single" w:sz="4" w:space="0" w:color="auto"/>
            </w:tcBorders>
          </w:tcPr>
          <w:p w14:paraId="39D19974" w14:textId="77777777" w:rsidR="005F4B9A" w:rsidRDefault="005F4B9A">
            <w:pPr>
              <w:pStyle w:val="TAL"/>
            </w:pPr>
          </w:p>
        </w:tc>
      </w:tr>
    </w:tbl>
    <w:p w14:paraId="3C9B5D2D" w14:textId="77777777" w:rsidR="005F4B9A" w:rsidRDefault="005F4B9A" w:rsidP="005F4B9A">
      <w:pPr>
        <w:rPr>
          <w:rFonts w:asciiTheme="minorHAnsi" w:eastAsiaTheme="minorHAnsi" w:hAnsiTheme="minorHAnsi" w:cstheme="minorBidi"/>
          <w:sz w:val="22"/>
          <w:szCs w:val="22"/>
        </w:rPr>
      </w:pPr>
    </w:p>
    <w:p w14:paraId="2F525187" w14:textId="77777777" w:rsidR="005F4B9A" w:rsidRDefault="005F4B9A" w:rsidP="005F4B9A">
      <w:pPr>
        <w:pStyle w:val="TH"/>
        <w:rPr>
          <w:rFonts w:eastAsiaTheme="minorEastAsia"/>
          <w:lang w:eastAsia="ja-JP"/>
        </w:rPr>
      </w:pPr>
      <w:r>
        <w:t xml:space="preserve">Table 8.1.3.6b.3.3-3: </w:t>
      </w:r>
      <w:proofErr w:type="spellStart"/>
      <w:r>
        <w:rPr>
          <w:i/>
        </w:rPr>
        <w:t>RRCConnectionRelease</w:t>
      </w:r>
      <w:proofErr w:type="spellEnd"/>
      <w:r>
        <w:t xml:space="preserve"> message (step 5, Table 8.1.3.6b.3.2-1)</w:t>
      </w:r>
    </w:p>
    <w:tbl>
      <w:tblPr>
        <w:tblW w:w="0" w:type="auto"/>
        <w:tblLayout w:type="fixed"/>
        <w:tblLook w:val="04A0" w:firstRow="1" w:lastRow="0" w:firstColumn="1" w:lastColumn="0" w:noHBand="0" w:noVBand="1"/>
      </w:tblPr>
      <w:tblGrid>
        <w:gridCol w:w="4535"/>
        <w:gridCol w:w="2267"/>
        <w:gridCol w:w="1700"/>
        <w:gridCol w:w="1133"/>
      </w:tblGrid>
      <w:tr w:rsidR="005F4B9A" w14:paraId="3A96D86A" w14:textId="77777777" w:rsidTr="005F4B9A">
        <w:tc>
          <w:tcPr>
            <w:tcW w:w="9635" w:type="dxa"/>
            <w:gridSpan w:val="4"/>
            <w:tcBorders>
              <w:top w:val="single" w:sz="4" w:space="0" w:color="auto"/>
              <w:left w:val="single" w:sz="4" w:space="0" w:color="auto"/>
              <w:bottom w:val="single" w:sz="4" w:space="0" w:color="auto"/>
              <w:right w:val="single" w:sz="4" w:space="0" w:color="auto"/>
            </w:tcBorders>
            <w:hideMark/>
          </w:tcPr>
          <w:p w14:paraId="040E7B24" w14:textId="77777777" w:rsidR="005F4B9A" w:rsidRDefault="005F4B9A">
            <w:pPr>
              <w:pStyle w:val="TAL"/>
              <w:rPr>
                <w:lang w:eastAsia="ko-KR"/>
              </w:rPr>
            </w:pPr>
            <w:r>
              <w:rPr>
                <w:lang w:eastAsia="ko-KR"/>
              </w:rPr>
              <w:t>Derivation Path: 36.508 table 4.6.1-15</w:t>
            </w:r>
          </w:p>
        </w:tc>
      </w:tr>
      <w:tr w:rsidR="005F4B9A" w14:paraId="27E3C96B"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7F92729" w14:textId="77777777" w:rsidR="005F4B9A" w:rsidRDefault="005F4B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6022C4" w14:textId="77777777" w:rsidR="005F4B9A" w:rsidRDefault="005F4B9A">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F228EFF" w14:textId="77777777" w:rsidR="005F4B9A" w:rsidRDefault="005F4B9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7BD4A5A6" w14:textId="77777777" w:rsidR="005F4B9A" w:rsidRDefault="005F4B9A">
            <w:pPr>
              <w:pStyle w:val="TAH"/>
            </w:pPr>
            <w:r>
              <w:t>Condition</w:t>
            </w:r>
          </w:p>
        </w:tc>
      </w:tr>
      <w:tr w:rsidR="005F4B9A" w14:paraId="7CF8FFD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68B2C7F0" w14:textId="77777777" w:rsidR="005F4B9A" w:rsidRDefault="005F4B9A">
            <w:pPr>
              <w:pStyle w:val="TAL"/>
            </w:pPr>
            <w:proofErr w:type="spellStart"/>
            <w:r>
              <w:t>RRCConnectionRelease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AD39A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69887721"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334F1C2F" w14:textId="77777777" w:rsidR="005F4B9A" w:rsidRDefault="005F4B9A">
            <w:pPr>
              <w:pStyle w:val="TAL"/>
            </w:pPr>
          </w:p>
        </w:tc>
      </w:tr>
      <w:tr w:rsidR="005F4B9A" w14:paraId="5B33E94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77B502A" w14:textId="77777777" w:rsidR="005F4B9A" w:rsidRDefault="005F4B9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BF47AE"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552DB1C1"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55092742" w14:textId="77777777" w:rsidR="005F4B9A" w:rsidRDefault="005F4B9A">
            <w:pPr>
              <w:pStyle w:val="TAL"/>
            </w:pPr>
          </w:p>
        </w:tc>
      </w:tr>
      <w:tr w:rsidR="005F4B9A" w14:paraId="5B1DF5F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188AAD2" w14:textId="77777777" w:rsidR="005F4B9A" w:rsidRDefault="005F4B9A">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30E2151"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020F0F9"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3AC96469" w14:textId="77777777" w:rsidR="005F4B9A" w:rsidRDefault="005F4B9A">
            <w:pPr>
              <w:pStyle w:val="TAL"/>
            </w:pPr>
          </w:p>
        </w:tc>
      </w:tr>
      <w:tr w:rsidR="005F4B9A" w14:paraId="7514745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7722587" w14:textId="77777777" w:rsidR="005F4B9A" w:rsidRDefault="005F4B9A">
            <w:pPr>
              <w:pStyle w:val="TAL"/>
            </w:pPr>
            <w: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61167E3D"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6F5CDF7"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0EEB547A" w14:textId="77777777" w:rsidR="005F4B9A" w:rsidRDefault="005F4B9A">
            <w:pPr>
              <w:pStyle w:val="TAL"/>
            </w:pPr>
          </w:p>
        </w:tc>
      </w:tr>
      <w:tr w:rsidR="005F4B9A" w14:paraId="3606686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CBFBA92" w14:textId="77777777" w:rsidR="005F4B9A" w:rsidRDefault="005F4B9A">
            <w:pPr>
              <w:pStyle w:val="TAL"/>
            </w:pPr>
            <w:r>
              <w:t xml:space="preserve">        </w:t>
            </w:r>
            <w:proofErr w:type="spellStart"/>
            <w:r>
              <w:t>redirectedCarrierInfo</w:t>
            </w:r>
            <w:proofErr w:type="spellEnd"/>
            <w:r>
              <w:t xml:space="preserve"> </w:t>
            </w:r>
            <w:r>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26536D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FF60B6F"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6D216AAD" w14:textId="77777777" w:rsidR="005F4B9A" w:rsidRDefault="005F4B9A">
            <w:pPr>
              <w:pStyle w:val="TAL"/>
            </w:pPr>
          </w:p>
        </w:tc>
      </w:tr>
      <w:tr w:rsidR="005F4B9A" w14:paraId="4468BC1B"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EDF430E" w14:textId="77777777" w:rsidR="005F4B9A" w:rsidRDefault="005F4B9A">
            <w:pPr>
              <w:pStyle w:val="TAL"/>
              <w:rPr>
                <w:lang w:eastAsia="ko-KR"/>
              </w:rPr>
            </w:pPr>
            <w:r>
              <w:rPr>
                <w:lang w:eastAsia="ko-KR"/>
              </w:rPr>
              <w:t xml:space="preserve">          </w:t>
            </w:r>
            <w:proofErr w:type="spellStart"/>
            <w:r>
              <w:rPr>
                <w:lang w:eastAsia="ko-KR"/>
              </w:rPr>
              <w:t>utra</w:t>
            </w:r>
            <w:proofErr w:type="spellEnd"/>
            <w:r>
              <w:rPr>
                <w:lang w:eastAsia="ko-KR"/>
              </w:rPr>
              <w:t>-FDD</w:t>
            </w:r>
          </w:p>
        </w:tc>
        <w:tc>
          <w:tcPr>
            <w:tcW w:w="2267" w:type="dxa"/>
            <w:tcBorders>
              <w:top w:val="single" w:sz="4" w:space="0" w:color="auto"/>
              <w:left w:val="single" w:sz="4" w:space="0" w:color="auto"/>
              <w:bottom w:val="single" w:sz="4" w:space="0" w:color="auto"/>
              <w:right w:val="single" w:sz="4" w:space="0" w:color="auto"/>
            </w:tcBorders>
            <w:hideMark/>
          </w:tcPr>
          <w:p w14:paraId="461C468E" w14:textId="77777777" w:rsidR="005F4B9A" w:rsidRDefault="005F4B9A">
            <w:pPr>
              <w:pStyle w:val="TAL"/>
              <w:rPr>
                <w:lang w:eastAsia="ko-KR"/>
              </w:rPr>
            </w:pPr>
            <w:r>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5CB8097"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B10F3E1" w14:textId="77777777" w:rsidR="005F4B9A" w:rsidRDefault="005F4B9A">
            <w:pPr>
              <w:pStyle w:val="TAL"/>
              <w:rPr>
                <w:lang w:eastAsia="ko-KR"/>
              </w:rPr>
            </w:pPr>
            <w:r>
              <w:rPr>
                <w:lang w:eastAsia="ko-KR"/>
              </w:rPr>
              <w:t>UTRA-FDD</w:t>
            </w:r>
          </w:p>
        </w:tc>
      </w:tr>
      <w:tr w:rsidR="005F4B9A" w14:paraId="03FDA1CA" w14:textId="77777777" w:rsidTr="005F4B9A">
        <w:tc>
          <w:tcPr>
            <w:tcW w:w="4535" w:type="dxa"/>
            <w:tcBorders>
              <w:top w:val="nil"/>
              <w:left w:val="single" w:sz="4" w:space="0" w:color="auto"/>
              <w:bottom w:val="single" w:sz="4" w:space="0" w:color="auto"/>
              <w:right w:val="single" w:sz="4" w:space="0" w:color="auto"/>
            </w:tcBorders>
            <w:hideMark/>
          </w:tcPr>
          <w:p w14:paraId="01052896" w14:textId="77777777" w:rsidR="005F4B9A" w:rsidRDefault="005F4B9A">
            <w:pPr>
              <w:pStyle w:val="TAL"/>
              <w:rPr>
                <w:lang w:eastAsia="ko-KR"/>
              </w:rPr>
            </w:pPr>
            <w:r>
              <w:rPr>
                <w:lang w:eastAsia="ko-KR"/>
              </w:rPr>
              <w:t xml:space="preserve">          </w:t>
            </w:r>
            <w:proofErr w:type="spellStart"/>
            <w:r>
              <w:rPr>
                <w:lang w:eastAsia="ko-KR"/>
              </w:rPr>
              <w:t>utra</w:t>
            </w:r>
            <w:proofErr w:type="spellEnd"/>
            <w:r>
              <w:rPr>
                <w:lang w:eastAsia="ko-KR"/>
              </w:rPr>
              <w:t>-TDD</w:t>
            </w:r>
          </w:p>
        </w:tc>
        <w:tc>
          <w:tcPr>
            <w:tcW w:w="2267" w:type="dxa"/>
            <w:tcBorders>
              <w:top w:val="nil"/>
              <w:left w:val="single" w:sz="4" w:space="0" w:color="auto"/>
              <w:bottom w:val="single" w:sz="4" w:space="0" w:color="auto"/>
              <w:right w:val="single" w:sz="4" w:space="0" w:color="auto"/>
            </w:tcBorders>
            <w:hideMark/>
          </w:tcPr>
          <w:p w14:paraId="3DF2AEA0" w14:textId="77777777" w:rsidR="005F4B9A" w:rsidRDefault="005F4B9A">
            <w:pPr>
              <w:pStyle w:val="TAL"/>
              <w:rPr>
                <w:lang w:eastAsia="ko-KR"/>
              </w:rPr>
            </w:pPr>
            <w:r>
              <w:rPr>
                <w:lang w:eastAsia="ko-KR"/>
              </w:rPr>
              <w:t>Downlink UARFCN of cell 5</w:t>
            </w:r>
          </w:p>
        </w:tc>
        <w:tc>
          <w:tcPr>
            <w:tcW w:w="1700" w:type="dxa"/>
            <w:tcBorders>
              <w:top w:val="nil"/>
              <w:left w:val="single" w:sz="4" w:space="0" w:color="auto"/>
              <w:bottom w:val="single" w:sz="4" w:space="0" w:color="auto"/>
              <w:right w:val="single" w:sz="4" w:space="0" w:color="auto"/>
            </w:tcBorders>
          </w:tcPr>
          <w:p w14:paraId="22220971" w14:textId="77777777" w:rsidR="005F4B9A" w:rsidRDefault="005F4B9A">
            <w:pPr>
              <w:pStyle w:val="TAL"/>
              <w:rPr>
                <w:lang w:eastAsia="ko-KR"/>
              </w:rPr>
            </w:pPr>
          </w:p>
        </w:tc>
        <w:tc>
          <w:tcPr>
            <w:tcW w:w="1133" w:type="dxa"/>
            <w:tcBorders>
              <w:top w:val="nil"/>
              <w:left w:val="single" w:sz="4" w:space="0" w:color="auto"/>
              <w:bottom w:val="single" w:sz="4" w:space="0" w:color="auto"/>
              <w:right w:val="single" w:sz="4" w:space="0" w:color="auto"/>
            </w:tcBorders>
            <w:hideMark/>
          </w:tcPr>
          <w:p w14:paraId="0ED106C6" w14:textId="77777777" w:rsidR="005F4B9A" w:rsidRDefault="005F4B9A">
            <w:pPr>
              <w:pStyle w:val="TAL"/>
              <w:rPr>
                <w:lang w:eastAsia="ko-KR"/>
              </w:rPr>
            </w:pPr>
            <w:r>
              <w:rPr>
                <w:lang w:eastAsia="ko-KR"/>
              </w:rPr>
              <w:t>UTRA-TDD</w:t>
            </w:r>
          </w:p>
        </w:tc>
      </w:tr>
      <w:tr w:rsidR="005F4B9A" w14:paraId="344754EA"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4347D47"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B6DDCA" w14:textId="77777777" w:rsidR="005F4B9A" w:rsidRDefault="005F4B9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6775C8"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121E6CF9" w14:textId="77777777" w:rsidR="005F4B9A" w:rsidRDefault="005F4B9A">
            <w:pPr>
              <w:pStyle w:val="TAL"/>
            </w:pPr>
          </w:p>
        </w:tc>
      </w:tr>
      <w:tr w:rsidR="005F4B9A" w14:paraId="6990D71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F916149" w14:textId="77777777" w:rsidR="005F4B9A" w:rsidRDefault="005F4B9A">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4E03E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6F8EC0C"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16843924" w14:textId="77777777" w:rsidR="005F4B9A" w:rsidRDefault="005F4B9A">
            <w:pPr>
              <w:pStyle w:val="TAL"/>
            </w:pPr>
          </w:p>
        </w:tc>
      </w:tr>
      <w:tr w:rsidR="005F4B9A" w14:paraId="1EA09A7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497A1D5" w14:textId="77777777" w:rsidR="005F4B9A" w:rsidRDefault="005F4B9A">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284F7A"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D7DF920"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4CB1991" w14:textId="77777777" w:rsidR="005F4B9A" w:rsidRDefault="005F4B9A">
            <w:pPr>
              <w:pStyle w:val="TAL"/>
            </w:pPr>
          </w:p>
        </w:tc>
      </w:tr>
      <w:tr w:rsidR="005F4B9A" w:rsidRPr="005F4B9A" w14:paraId="18062BE3"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252389F" w14:textId="77777777" w:rsidR="005F4B9A" w:rsidRDefault="005F4B9A">
            <w:pPr>
              <w:pStyle w:val="TAL"/>
            </w:pPr>
            <w:r>
              <w:t xml:space="preserve">            cellInfoList-r9 </w:t>
            </w:r>
            <w:r>
              <w:rPr>
                <w:lang w:eastAsia="ko-KR"/>
              </w:rPr>
              <w:t>::= CHOICE {}</w:t>
            </w:r>
          </w:p>
        </w:tc>
        <w:tc>
          <w:tcPr>
            <w:tcW w:w="2267" w:type="dxa"/>
            <w:tcBorders>
              <w:top w:val="single" w:sz="4" w:space="0" w:color="auto"/>
              <w:left w:val="single" w:sz="4" w:space="0" w:color="auto"/>
              <w:bottom w:val="single" w:sz="4" w:space="0" w:color="auto"/>
              <w:right w:val="single" w:sz="4" w:space="0" w:color="auto"/>
            </w:tcBorders>
            <w:hideMark/>
          </w:tcPr>
          <w:p w14:paraId="7752F57D" w14:textId="77777777" w:rsidR="005F4B9A" w:rsidRDefault="005F4B9A">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44A0B26C" w14:textId="77777777" w:rsidR="005F4B9A" w:rsidRDefault="005F4B9A">
            <w:pPr>
              <w:pStyle w:val="TAL"/>
            </w:pPr>
            <w:r>
              <w:t>redirection with SIB is optional</w:t>
            </w:r>
          </w:p>
        </w:tc>
        <w:tc>
          <w:tcPr>
            <w:tcW w:w="1133" w:type="dxa"/>
            <w:tcBorders>
              <w:top w:val="single" w:sz="4" w:space="0" w:color="auto"/>
              <w:left w:val="single" w:sz="4" w:space="0" w:color="auto"/>
              <w:bottom w:val="single" w:sz="4" w:space="0" w:color="auto"/>
              <w:right w:val="single" w:sz="4" w:space="0" w:color="auto"/>
            </w:tcBorders>
          </w:tcPr>
          <w:p w14:paraId="63E9B65E" w14:textId="77777777" w:rsidR="005F4B9A" w:rsidRDefault="005F4B9A">
            <w:pPr>
              <w:pStyle w:val="TAL"/>
            </w:pPr>
          </w:p>
        </w:tc>
      </w:tr>
      <w:tr w:rsidR="005F4B9A" w14:paraId="2397DBC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FCE60FB"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6B5BE4"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0B12A73"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77B6318D" w14:textId="77777777" w:rsidR="005F4B9A" w:rsidRDefault="005F4B9A">
            <w:pPr>
              <w:pStyle w:val="TAL"/>
            </w:pPr>
          </w:p>
        </w:tc>
      </w:tr>
      <w:tr w:rsidR="005F4B9A" w14:paraId="40FC56F3"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3D6DDA0"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00FA6C"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193DD07"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092F637" w14:textId="77777777" w:rsidR="005F4B9A" w:rsidRDefault="005F4B9A">
            <w:pPr>
              <w:pStyle w:val="TAL"/>
            </w:pPr>
          </w:p>
        </w:tc>
      </w:tr>
      <w:tr w:rsidR="005F4B9A" w14:paraId="078E8E0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BA08BBF"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1DE9EA"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BA39372"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6D5C434B" w14:textId="77777777" w:rsidR="005F4B9A" w:rsidRDefault="005F4B9A">
            <w:pPr>
              <w:pStyle w:val="TAL"/>
            </w:pPr>
          </w:p>
        </w:tc>
      </w:tr>
      <w:tr w:rsidR="005F4B9A" w14:paraId="6242AD4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02EA9CA6" w14:textId="77777777" w:rsidR="005F4B9A" w:rsidRDefault="005F4B9A">
            <w:pPr>
              <w:pStyle w:val="TAL"/>
            </w:pPr>
            <w:r>
              <w:t xml:space="preserve">    } </w:t>
            </w:r>
          </w:p>
        </w:tc>
        <w:tc>
          <w:tcPr>
            <w:tcW w:w="2267" w:type="dxa"/>
            <w:tcBorders>
              <w:top w:val="single" w:sz="4" w:space="0" w:color="auto"/>
              <w:left w:val="single" w:sz="4" w:space="0" w:color="auto"/>
              <w:bottom w:val="single" w:sz="4" w:space="0" w:color="auto"/>
              <w:right w:val="single" w:sz="4" w:space="0" w:color="auto"/>
            </w:tcBorders>
          </w:tcPr>
          <w:p w14:paraId="7D884F7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15C724C"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0299D310" w14:textId="77777777" w:rsidR="005F4B9A" w:rsidRDefault="005F4B9A">
            <w:pPr>
              <w:pStyle w:val="TAL"/>
            </w:pPr>
          </w:p>
        </w:tc>
      </w:tr>
      <w:tr w:rsidR="005F4B9A" w14:paraId="75B81D86"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2FD8968"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8D2FC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A6DB1D8"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7D4C5DD1" w14:textId="77777777" w:rsidR="005F4B9A" w:rsidRDefault="005F4B9A">
            <w:pPr>
              <w:pStyle w:val="TAL"/>
            </w:pPr>
          </w:p>
        </w:tc>
      </w:tr>
      <w:tr w:rsidR="005F4B9A" w14:paraId="74DCD32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3518E99" w14:textId="77777777" w:rsidR="005F4B9A" w:rsidRDefault="005F4B9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AD8533B"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7FDDB7F"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0DA618B" w14:textId="77777777" w:rsidR="005F4B9A" w:rsidRDefault="005F4B9A">
            <w:pPr>
              <w:pStyle w:val="TAL"/>
            </w:pPr>
          </w:p>
        </w:tc>
      </w:tr>
    </w:tbl>
    <w:p w14:paraId="569C9DAF" w14:textId="77777777" w:rsidR="005F4B9A" w:rsidRDefault="005F4B9A" w:rsidP="005F4B9A">
      <w:pPr>
        <w:rPr>
          <w:rFonts w:asciiTheme="minorHAnsi" w:eastAsiaTheme="minorHAnsi" w:hAnsiTheme="minorHAnsi" w:cstheme="minorBidi"/>
          <w:sz w:val="22"/>
          <w:szCs w:val="22"/>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5F4B9A" w14:paraId="2276B79E"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515A36CA" w14:textId="77777777" w:rsidR="005F4B9A" w:rsidRDefault="005F4B9A">
            <w:pPr>
              <w:pStyle w:val="TAH"/>
              <w:rPr>
                <w:rFonts w:eastAsiaTheme="minorEastAsia"/>
                <w:lang w:eastAsia="ja-JP"/>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CF4B2A9" w14:textId="77777777" w:rsidR="005F4B9A" w:rsidRDefault="005F4B9A">
            <w:pPr>
              <w:pStyle w:val="TAH"/>
            </w:pPr>
            <w:r>
              <w:t>Explanation</w:t>
            </w:r>
          </w:p>
        </w:tc>
      </w:tr>
      <w:tr w:rsidR="005F4B9A" w14:paraId="214E1A35"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3F6EE10B" w14:textId="77777777" w:rsidR="005F4B9A" w:rsidRDefault="005F4B9A">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1BBC4920" w14:textId="77777777" w:rsidR="005F4B9A" w:rsidRDefault="005F4B9A">
            <w:pPr>
              <w:pStyle w:val="TAL"/>
            </w:pPr>
            <w:r>
              <w:t>UTRA FDD cell environment</w:t>
            </w:r>
          </w:p>
        </w:tc>
      </w:tr>
      <w:tr w:rsidR="005F4B9A" w14:paraId="56460BEC"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4C5024F7" w14:textId="77777777" w:rsidR="005F4B9A" w:rsidRDefault="005F4B9A">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39A6FD09" w14:textId="77777777" w:rsidR="005F4B9A" w:rsidRDefault="005F4B9A">
            <w:pPr>
              <w:pStyle w:val="TAL"/>
            </w:pPr>
            <w:r>
              <w:t>UTRA TDD cell environment</w:t>
            </w:r>
          </w:p>
        </w:tc>
      </w:tr>
    </w:tbl>
    <w:p w14:paraId="58444BC7" w14:textId="77777777" w:rsidR="005F4B9A" w:rsidRDefault="005F4B9A" w:rsidP="005F4B9A">
      <w:pPr>
        <w:rPr>
          <w:rFonts w:asciiTheme="minorHAnsi" w:eastAsiaTheme="minorHAnsi" w:hAnsiTheme="minorHAnsi" w:cstheme="minorBidi"/>
          <w:sz w:val="22"/>
          <w:szCs w:val="22"/>
          <w:lang w:val="de-DE"/>
        </w:rPr>
      </w:pPr>
    </w:p>
    <w:p w14:paraId="4F1BF279" w14:textId="77777777" w:rsidR="005F4B9A" w:rsidRDefault="005F4B9A" w:rsidP="005F4B9A">
      <w:pPr>
        <w:pStyle w:val="TH"/>
        <w:rPr>
          <w:rFonts w:eastAsiaTheme="minorEastAsia"/>
          <w:lang w:eastAsia="ja-JP"/>
        </w:rPr>
      </w:pPr>
      <w:r>
        <w:t>Table 8.1.3.6a.3.3-4: System Information Block type 19 for Cell 5 (preamble and all steps, Table 8.1.3.6a.3.2-1)</w:t>
      </w:r>
    </w:p>
    <w:tbl>
      <w:tblPr>
        <w:tblW w:w="0" w:type="auto"/>
        <w:tblLayout w:type="fixed"/>
        <w:tblLook w:val="04A0" w:firstRow="1" w:lastRow="0" w:firstColumn="1" w:lastColumn="0" w:noHBand="0" w:noVBand="1"/>
      </w:tblPr>
      <w:tblGrid>
        <w:gridCol w:w="4535"/>
        <w:gridCol w:w="2267"/>
        <w:gridCol w:w="1700"/>
        <w:gridCol w:w="1086"/>
      </w:tblGrid>
      <w:tr w:rsidR="005F4B9A" w14:paraId="5EAACDDA" w14:textId="77777777" w:rsidTr="005F4B9A">
        <w:tc>
          <w:tcPr>
            <w:tcW w:w="9588" w:type="dxa"/>
            <w:gridSpan w:val="4"/>
            <w:tcBorders>
              <w:top w:val="single" w:sz="4" w:space="0" w:color="auto"/>
              <w:left w:val="single" w:sz="4" w:space="0" w:color="auto"/>
              <w:bottom w:val="single" w:sz="4" w:space="0" w:color="auto"/>
              <w:right w:val="single" w:sz="4" w:space="0" w:color="auto"/>
            </w:tcBorders>
            <w:hideMark/>
          </w:tcPr>
          <w:p w14:paraId="7E31FC59" w14:textId="77777777" w:rsidR="005F4B9A" w:rsidRDefault="005F4B9A">
            <w:pPr>
              <w:pStyle w:val="TAL"/>
            </w:pPr>
            <w:r>
              <w:t>Derivation Path: 36.508 table 4.4.4.1-1</w:t>
            </w:r>
          </w:p>
        </w:tc>
      </w:tr>
      <w:tr w:rsidR="005F4B9A" w14:paraId="3A6AFF0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59A81736" w14:textId="77777777" w:rsidR="005F4B9A" w:rsidRDefault="005F4B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F457D" w14:textId="77777777" w:rsidR="005F4B9A" w:rsidRDefault="005F4B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369A234" w14:textId="77777777" w:rsidR="005F4B9A" w:rsidRDefault="005F4B9A">
            <w:pPr>
              <w:pStyle w:val="TAH"/>
            </w:pPr>
            <w:r>
              <w:t>Comment</w:t>
            </w:r>
          </w:p>
        </w:tc>
        <w:tc>
          <w:tcPr>
            <w:tcW w:w="1086" w:type="dxa"/>
            <w:tcBorders>
              <w:top w:val="single" w:sz="4" w:space="0" w:color="auto"/>
              <w:left w:val="single" w:sz="4" w:space="0" w:color="auto"/>
              <w:bottom w:val="single" w:sz="4" w:space="0" w:color="auto"/>
              <w:right w:val="single" w:sz="4" w:space="0" w:color="auto"/>
            </w:tcBorders>
            <w:hideMark/>
          </w:tcPr>
          <w:p w14:paraId="76807DE7" w14:textId="77777777" w:rsidR="005F4B9A" w:rsidRDefault="005F4B9A">
            <w:pPr>
              <w:pStyle w:val="TAH"/>
            </w:pPr>
            <w:r>
              <w:t>Condition</w:t>
            </w:r>
          </w:p>
        </w:tc>
      </w:tr>
      <w:tr w:rsidR="005F4B9A" w14:paraId="3D3AEE2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5C68FFA" w14:textId="77777777" w:rsidR="005F4B9A" w:rsidRDefault="005F4B9A">
            <w:pPr>
              <w:pStyle w:val="TAL"/>
            </w:pPr>
            <w:r>
              <w:t>SysInfoType19 ::= SEQUENCE {</w:t>
            </w:r>
          </w:p>
        </w:tc>
        <w:tc>
          <w:tcPr>
            <w:tcW w:w="2267" w:type="dxa"/>
            <w:tcBorders>
              <w:top w:val="single" w:sz="4" w:space="0" w:color="auto"/>
              <w:left w:val="single" w:sz="4" w:space="0" w:color="auto"/>
              <w:bottom w:val="single" w:sz="4" w:space="0" w:color="auto"/>
              <w:right w:val="single" w:sz="4" w:space="0" w:color="auto"/>
            </w:tcBorders>
          </w:tcPr>
          <w:p w14:paraId="1D8E3AE5"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4762B3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74640C5B" w14:textId="77777777" w:rsidR="005F4B9A" w:rsidRDefault="005F4B9A">
            <w:pPr>
              <w:pStyle w:val="TAL"/>
            </w:pPr>
          </w:p>
        </w:tc>
      </w:tr>
      <w:tr w:rsidR="005F4B9A" w14:paraId="6E86D1BC"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8D01C93" w14:textId="77777777" w:rsidR="005F4B9A" w:rsidRDefault="005F4B9A">
            <w:pPr>
              <w:pStyle w:val="TAL"/>
            </w:pPr>
            <w:r>
              <w:t xml:space="preserve">  </w:t>
            </w:r>
            <w:proofErr w:type="spellStart"/>
            <w:r>
              <w:rPr>
                <w:snapToGrid w:val="0"/>
              </w:rPr>
              <w:t>Utra-PriorityInfoList</w:t>
            </w:r>
            <w:proofErr w:type="spellEnd"/>
            <w:r>
              <w:rPr>
                <w:snapToGrid w:val="0"/>
              </w:rPr>
              <w:t xml:space="preserve"> ::= </w:t>
            </w:r>
            <w:r>
              <w:t>SEQUENCE {</w:t>
            </w:r>
          </w:p>
        </w:tc>
        <w:tc>
          <w:tcPr>
            <w:tcW w:w="2267" w:type="dxa"/>
            <w:tcBorders>
              <w:top w:val="single" w:sz="4" w:space="0" w:color="auto"/>
              <w:left w:val="single" w:sz="4" w:space="0" w:color="auto"/>
              <w:bottom w:val="single" w:sz="4" w:space="0" w:color="auto"/>
              <w:right w:val="single" w:sz="4" w:space="0" w:color="auto"/>
            </w:tcBorders>
          </w:tcPr>
          <w:p w14:paraId="02E50048"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26488B9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481F2979" w14:textId="77777777" w:rsidR="005F4B9A" w:rsidRDefault="005F4B9A">
            <w:pPr>
              <w:pStyle w:val="TAL"/>
            </w:pPr>
          </w:p>
        </w:tc>
      </w:tr>
      <w:tr w:rsidR="005F4B9A" w14:paraId="7EF9A9D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528FDC7" w14:textId="77777777" w:rsidR="005F4B9A" w:rsidRDefault="005F4B9A">
            <w:pPr>
              <w:pStyle w:val="TAL"/>
            </w:pPr>
            <w:r>
              <w:t xml:space="preserve">    </w:t>
            </w:r>
            <w:proofErr w:type="spellStart"/>
            <w:r>
              <w:rPr>
                <w:snapToGrid w:val="0"/>
              </w:rPr>
              <w:t>utra-ServingCell</w:t>
            </w:r>
            <w:proofErr w:type="spellEnd"/>
            <w:r>
              <w:rPr>
                <w:snapToGrid w:val="0"/>
              </w:rPr>
              <w:t xml:space="preserve"> ::= </w:t>
            </w:r>
            <w:r>
              <w:t>SEQUENCE {</w:t>
            </w:r>
          </w:p>
        </w:tc>
        <w:tc>
          <w:tcPr>
            <w:tcW w:w="2267" w:type="dxa"/>
            <w:tcBorders>
              <w:top w:val="single" w:sz="4" w:space="0" w:color="auto"/>
              <w:left w:val="single" w:sz="4" w:space="0" w:color="auto"/>
              <w:bottom w:val="single" w:sz="4" w:space="0" w:color="auto"/>
              <w:right w:val="single" w:sz="4" w:space="0" w:color="auto"/>
            </w:tcBorders>
          </w:tcPr>
          <w:p w14:paraId="509C851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FAAE6B4"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7A6139F7" w14:textId="77777777" w:rsidR="005F4B9A" w:rsidRDefault="005F4B9A">
            <w:pPr>
              <w:pStyle w:val="TAL"/>
            </w:pPr>
          </w:p>
        </w:tc>
      </w:tr>
      <w:tr w:rsidR="005F4B9A" w14:paraId="6816E4C0"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AF6B4A4" w14:textId="77777777" w:rsidR="005F4B9A" w:rsidRDefault="005F4B9A">
            <w:pPr>
              <w:pStyle w:val="TAL"/>
            </w:pPr>
            <w:r>
              <w:t xml:space="preserve">      </w:t>
            </w:r>
            <w:r>
              <w:rPr>
                <w:snapToGrid w:val="0"/>
              </w:rPr>
              <w:t>priority</w:t>
            </w:r>
          </w:p>
        </w:tc>
        <w:tc>
          <w:tcPr>
            <w:tcW w:w="2267" w:type="dxa"/>
            <w:tcBorders>
              <w:top w:val="single" w:sz="4" w:space="0" w:color="auto"/>
              <w:left w:val="single" w:sz="4" w:space="0" w:color="auto"/>
              <w:bottom w:val="single" w:sz="4" w:space="0" w:color="auto"/>
              <w:right w:val="single" w:sz="4" w:space="0" w:color="auto"/>
            </w:tcBorders>
            <w:hideMark/>
          </w:tcPr>
          <w:p w14:paraId="757CCF51" w14:textId="77777777" w:rsidR="005F4B9A" w:rsidRDefault="005F4B9A">
            <w:pPr>
              <w:pStyle w:val="TAL"/>
            </w:pPr>
            <w:r>
              <w:t>5</w:t>
            </w:r>
          </w:p>
        </w:tc>
        <w:tc>
          <w:tcPr>
            <w:tcW w:w="1700" w:type="dxa"/>
            <w:tcBorders>
              <w:top w:val="single" w:sz="4" w:space="0" w:color="auto"/>
              <w:left w:val="single" w:sz="4" w:space="0" w:color="auto"/>
              <w:bottom w:val="single" w:sz="4" w:space="0" w:color="auto"/>
              <w:right w:val="single" w:sz="4" w:space="0" w:color="auto"/>
            </w:tcBorders>
          </w:tcPr>
          <w:p w14:paraId="502A4B2A"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0192641A" w14:textId="77777777" w:rsidR="005F4B9A" w:rsidRDefault="005F4B9A">
            <w:pPr>
              <w:pStyle w:val="TAL"/>
            </w:pPr>
          </w:p>
        </w:tc>
      </w:tr>
      <w:tr w:rsidR="005F4B9A" w14:paraId="2A0C0DB6"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51529981"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8D7C38D"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875E25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1D78456C" w14:textId="77777777" w:rsidR="005F4B9A" w:rsidRDefault="005F4B9A">
            <w:pPr>
              <w:pStyle w:val="TAL"/>
            </w:pPr>
          </w:p>
        </w:tc>
      </w:tr>
      <w:tr w:rsidR="005F4B9A" w14:paraId="0FB6ED0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B76D1EA"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5FCCD6"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5E41E483"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20E86D54" w14:textId="77777777" w:rsidR="005F4B9A" w:rsidRDefault="005F4B9A">
            <w:pPr>
              <w:pStyle w:val="TAL"/>
            </w:pPr>
          </w:p>
        </w:tc>
      </w:tr>
    </w:tbl>
    <w:p w14:paraId="77B02A9D" w14:textId="77777777" w:rsidR="005F4B9A" w:rsidRDefault="005F4B9A" w:rsidP="005F4B9A">
      <w:pPr>
        <w:rPr>
          <w:rFonts w:asciiTheme="minorHAnsi" w:eastAsiaTheme="minorHAnsi" w:hAnsiTheme="minorHAnsi" w:cstheme="minorBidi"/>
          <w:sz w:val="22"/>
          <w:szCs w:val="22"/>
          <w:lang w:val="de-DE"/>
        </w:rPr>
      </w:pPr>
    </w:p>
    <w:p w14:paraId="3F6215CF" w14:textId="77777777" w:rsidR="005F4B9A" w:rsidRDefault="005F4B9A" w:rsidP="005F4B9A">
      <w:pPr>
        <w:pStyle w:val="Normal1"/>
        <w:rPr>
          <w:noProof/>
          <w:sz w:val="28"/>
          <w:szCs w:val="28"/>
          <w:lang w:val="en-GB"/>
        </w:rPr>
      </w:pPr>
    </w:p>
    <w:p w14:paraId="30EB6D62" w14:textId="77777777" w:rsidR="005F4B9A" w:rsidRDefault="005F4B9A" w:rsidP="005F4B9A">
      <w:pPr>
        <w:pStyle w:val="Normal1"/>
        <w:ind w:left="0" w:firstLine="0"/>
        <w:rPr>
          <w:noProof/>
          <w:sz w:val="28"/>
          <w:szCs w:val="28"/>
        </w:rPr>
      </w:pPr>
      <w:r>
        <w:rPr>
          <w:noProof/>
          <w:sz w:val="28"/>
          <w:szCs w:val="28"/>
        </w:rPr>
        <w:t>&lt;End of modified section&gt;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1753" w14:textId="77777777" w:rsidR="00184F20" w:rsidRDefault="00184F20">
      <w:r>
        <w:separator/>
      </w:r>
    </w:p>
  </w:endnote>
  <w:endnote w:type="continuationSeparator" w:id="0">
    <w:p w14:paraId="0DC7F466" w14:textId="77777777" w:rsidR="00184F20" w:rsidRDefault="0018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7529" w14:textId="77777777" w:rsidR="00914D03" w:rsidRDefault="00914D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Fuzeile"/>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3862" w14:textId="77777777" w:rsidR="00914D03" w:rsidRDefault="00914D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F4BB5" w14:textId="77777777" w:rsidR="00184F20" w:rsidRDefault="00184F20">
      <w:r>
        <w:separator/>
      </w:r>
    </w:p>
  </w:footnote>
  <w:footnote w:type="continuationSeparator" w:id="0">
    <w:p w14:paraId="38D22F06" w14:textId="77777777" w:rsidR="00184F20" w:rsidRDefault="00184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9D3B" w14:textId="77777777" w:rsidR="00914D03" w:rsidRDefault="00914D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EB3F" w14:textId="77777777" w:rsidR="00914D03" w:rsidRDefault="00914D0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7FED"/>
    <w:rsid w:val="000C038A"/>
    <w:rsid w:val="000C6598"/>
    <w:rsid w:val="000D44B3"/>
    <w:rsid w:val="00145D43"/>
    <w:rsid w:val="00184F20"/>
    <w:rsid w:val="00192C46"/>
    <w:rsid w:val="001A08B3"/>
    <w:rsid w:val="001A7B60"/>
    <w:rsid w:val="001B52F0"/>
    <w:rsid w:val="001B7A65"/>
    <w:rsid w:val="001E41F3"/>
    <w:rsid w:val="002459B1"/>
    <w:rsid w:val="0026004D"/>
    <w:rsid w:val="002640DD"/>
    <w:rsid w:val="00275D12"/>
    <w:rsid w:val="00284FEB"/>
    <w:rsid w:val="002860C4"/>
    <w:rsid w:val="002B5741"/>
    <w:rsid w:val="002D31EC"/>
    <w:rsid w:val="002E472E"/>
    <w:rsid w:val="00305409"/>
    <w:rsid w:val="003609EF"/>
    <w:rsid w:val="0036231A"/>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626E7"/>
    <w:rsid w:val="00870EE7"/>
    <w:rsid w:val="008712B4"/>
    <w:rsid w:val="008857BC"/>
    <w:rsid w:val="008863B9"/>
    <w:rsid w:val="008A45A6"/>
    <w:rsid w:val="008D3CCC"/>
    <w:rsid w:val="008F3789"/>
    <w:rsid w:val="008F686C"/>
    <w:rsid w:val="009148DE"/>
    <w:rsid w:val="00914D03"/>
    <w:rsid w:val="00941E30"/>
    <w:rsid w:val="009531B0"/>
    <w:rsid w:val="009741B3"/>
    <w:rsid w:val="009777D9"/>
    <w:rsid w:val="00991B88"/>
    <w:rsid w:val="009A5753"/>
    <w:rsid w:val="009A579D"/>
    <w:rsid w:val="009E3297"/>
    <w:rsid w:val="009F734F"/>
    <w:rsid w:val="00A246B6"/>
    <w:rsid w:val="00A47E70"/>
    <w:rsid w:val="00A50CF0"/>
    <w:rsid w:val="00A7671C"/>
    <w:rsid w:val="00A92022"/>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2BA5"/>
    <w:rsid w:val="00DE34CF"/>
    <w:rsid w:val="00E13F3D"/>
    <w:rsid w:val="00E34898"/>
    <w:rsid w:val="00EA6662"/>
    <w:rsid w:val="00EB09B7"/>
    <w:rsid w:val="00EE7D7C"/>
    <w:rsid w:val="00F25D98"/>
    <w:rsid w:val="00F300FB"/>
    <w:rsid w:val="00FB6386"/>
    <w:rsid w:val="00FB6F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bsatz-Standardschriftart"/>
    <w:link w:val="B1"/>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bsatz-Standardschriftart"/>
    <w:link w:val="B2"/>
    <w:qFormat/>
    <w:locked/>
    <w:rsid w:val="005F4B9A"/>
    <w:rPr>
      <w:rFonts w:ascii="Times New Roman" w:hAnsi="Times New Roman"/>
      <w:lang w:val="en-GB" w:eastAsia="en-US"/>
    </w:rPr>
  </w:style>
  <w:style w:type="character" w:customStyle="1" w:styleId="B3Char">
    <w:name w:val="B3 Char"/>
    <w:basedOn w:val="Absatz-Standardschriftart"/>
    <w:link w:val="B3"/>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Standard"/>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paragraph" w:styleId="berarbeitung">
    <w:name w:val="Revision"/>
    <w:hidden/>
    <w:uiPriority w:val="99"/>
    <w:semiHidden/>
    <w:rsid w:val="00914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1500</Words>
  <Characters>9454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4</cp:revision>
  <cp:lastPrinted>1899-12-31T23:00:00Z</cp:lastPrinted>
  <dcterms:created xsi:type="dcterms:W3CDTF">2024-05-16T09:31:00Z</dcterms:created>
  <dcterms:modified xsi:type="dcterms:W3CDTF">2024-05-16T14:53:00Z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2024-05-16T09:32:49Z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ebf9ebcf-e6ff-44cb-9b6c-a25720e9e6c1</vt:lpwstr>
  </property>
  <property fmtid="{D5CDD505-2E9C-101B-9397-08002B2CF9AE}" pid="27" name="MSIP_Label_0359f705-2ba0-454b-9cfc-6ce5bcaac040_ContentBits">
    <vt:lpwstr>2</vt:lpwstr>
  </property>
</Properties>
</file>